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BA665" w14:textId="135A2653" w:rsidR="00FE336B" w:rsidRPr="00EF1EB5" w:rsidRDefault="00675575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E336B" w:rsidRPr="00EF1EB5">
        <w:rPr>
          <w:rFonts w:ascii="Times New Roman" w:hAnsi="Times New Roman"/>
          <w:sz w:val="28"/>
          <w:szCs w:val="28"/>
        </w:rPr>
        <w:t>«Утверждаю»</w:t>
      </w:r>
    </w:p>
    <w:p w14:paraId="129E0317" w14:textId="77777777" w:rsidR="006E72FF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EF1EB5">
        <w:rPr>
          <w:rFonts w:ascii="Times New Roman" w:hAnsi="Times New Roman"/>
          <w:sz w:val="28"/>
          <w:szCs w:val="28"/>
        </w:rPr>
        <w:t xml:space="preserve">Заместитель </w:t>
      </w:r>
      <w:r w:rsidR="003D1604" w:rsidRPr="00EF1EB5">
        <w:rPr>
          <w:rFonts w:ascii="Times New Roman" w:hAnsi="Times New Roman"/>
          <w:sz w:val="28"/>
          <w:szCs w:val="28"/>
        </w:rPr>
        <w:t>Г</w:t>
      </w:r>
      <w:r w:rsidRPr="00EF1EB5">
        <w:rPr>
          <w:rFonts w:ascii="Times New Roman" w:hAnsi="Times New Roman"/>
          <w:sz w:val="28"/>
          <w:szCs w:val="28"/>
        </w:rPr>
        <w:t>енерального</w:t>
      </w:r>
    </w:p>
    <w:p w14:paraId="123B27C4" w14:textId="7ABD3E96" w:rsidR="00FE336B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EF1EB5">
        <w:rPr>
          <w:rFonts w:ascii="Times New Roman" w:hAnsi="Times New Roman"/>
          <w:sz w:val="28"/>
          <w:szCs w:val="28"/>
        </w:rPr>
        <w:t xml:space="preserve">директора </w:t>
      </w:r>
      <w:r w:rsidR="006E72FF" w:rsidRPr="00EF1EB5">
        <w:rPr>
          <w:rFonts w:ascii="Times New Roman" w:hAnsi="Times New Roman"/>
          <w:sz w:val="28"/>
          <w:szCs w:val="28"/>
        </w:rPr>
        <w:t>– г</w:t>
      </w:r>
      <w:r w:rsidRPr="00EF1EB5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EF1EB5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596D8DF8" w:rsidR="00FE336B" w:rsidRPr="00EF1EB5" w:rsidRDefault="00463548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FE336B" w:rsidRPr="00EF1EB5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FE336B" w:rsidRPr="00EF1EB5">
        <w:rPr>
          <w:rFonts w:ascii="Times New Roman" w:hAnsi="Times New Roman"/>
          <w:sz w:val="28"/>
          <w:szCs w:val="28"/>
        </w:rPr>
        <w:t xml:space="preserve">в </w:t>
      </w:r>
    </w:p>
    <w:p w14:paraId="5756922D" w14:textId="5314AA3F" w:rsidR="00FE336B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CD267C">
        <w:rPr>
          <w:rFonts w:ascii="Times New Roman" w:hAnsi="Times New Roman"/>
          <w:sz w:val="28"/>
          <w:szCs w:val="28"/>
        </w:rPr>
        <w:t>«</w:t>
      </w:r>
      <w:r w:rsidR="00CD267C" w:rsidRPr="00CD267C">
        <w:rPr>
          <w:rFonts w:ascii="Times New Roman" w:hAnsi="Times New Roman"/>
          <w:sz w:val="28"/>
          <w:szCs w:val="28"/>
        </w:rPr>
        <w:t>___</w:t>
      </w:r>
      <w:r w:rsidRPr="00CD267C">
        <w:rPr>
          <w:rFonts w:ascii="Times New Roman" w:hAnsi="Times New Roman"/>
          <w:sz w:val="28"/>
          <w:szCs w:val="28"/>
        </w:rPr>
        <w:t>»</w:t>
      </w:r>
      <w:r w:rsidR="00CD267C" w:rsidRPr="00CD267C">
        <w:rPr>
          <w:rFonts w:ascii="Times New Roman" w:hAnsi="Times New Roman"/>
          <w:sz w:val="28"/>
          <w:szCs w:val="28"/>
        </w:rPr>
        <w:t xml:space="preserve"> _________</w:t>
      </w:r>
      <w:r w:rsidRPr="00EF1EB5">
        <w:rPr>
          <w:rFonts w:ascii="Times New Roman" w:hAnsi="Times New Roman"/>
          <w:sz w:val="28"/>
          <w:szCs w:val="28"/>
        </w:rPr>
        <w:t xml:space="preserve"> 202</w:t>
      </w:r>
      <w:r w:rsidR="002022DD">
        <w:rPr>
          <w:rFonts w:ascii="Times New Roman" w:hAnsi="Times New Roman"/>
          <w:sz w:val="28"/>
          <w:szCs w:val="28"/>
        </w:rPr>
        <w:t>4</w:t>
      </w:r>
      <w:r w:rsidR="006E72FF" w:rsidRPr="00EF1EB5">
        <w:rPr>
          <w:rFonts w:ascii="Times New Roman" w:hAnsi="Times New Roman"/>
          <w:sz w:val="28"/>
          <w:szCs w:val="28"/>
        </w:rPr>
        <w:t> </w:t>
      </w:r>
      <w:r w:rsidRPr="00EF1EB5">
        <w:rPr>
          <w:rFonts w:ascii="Times New Roman" w:hAnsi="Times New Roman"/>
          <w:sz w:val="28"/>
          <w:szCs w:val="28"/>
        </w:rPr>
        <w:t>г.</w:t>
      </w:r>
    </w:p>
    <w:p w14:paraId="4385089F" w14:textId="77777777" w:rsidR="00E11125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F1EB5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99A3143" w14:textId="2B0A3D96" w:rsidR="007A24F1" w:rsidRPr="00437F60" w:rsidRDefault="007A24F1" w:rsidP="001E2E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2024</w:t>
      </w:r>
      <w:r w:rsidR="00827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3611D8">
        <w:rPr>
          <w:rFonts w:ascii="Times New Roman" w:hAnsi="Times New Roman"/>
          <w:sz w:val="24"/>
          <w:szCs w:val="24"/>
        </w:rPr>
        <w:t>ода, Лот №24.000058</w:t>
      </w:r>
      <w:r>
        <w:rPr>
          <w:rFonts w:ascii="Times New Roman" w:hAnsi="Times New Roman"/>
          <w:sz w:val="24"/>
          <w:szCs w:val="24"/>
        </w:rPr>
        <w:t xml:space="preserve"> «</w:t>
      </w:r>
      <w:r w:rsidR="00437F60">
        <w:rPr>
          <w:rFonts w:ascii="Times New Roman" w:hAnsi="Times New Roman"/>
          <w:sz w:val="24"/>
          <w:szCs w:val="24"/>
        </w:rPr>
        <w:t xml:space="preserve">Техническое обслуживание комплексного </w:t>
      </w:r>
      <w:proofErr w:type="spellStart"/>
      <w:r w:rsidR="00437F60">
        <w:rPr>
          <w:rFonts w:ascii="Times New Roman" w:hAnsi="Times New Roman"/>
          <w:sz w:val="24"/>
          <w:szCs w:val="24"/>
        </w:rPr>
        <w:t>элегазового</w:t>
      </w:r>
      <w:proofErr w:type="spellEnd"/>
      <w:r w:rsidR="00437F60">
        <w:rPr>
          <w:rFonts w:ascii="Times New Roman" w:hAnsi="Times New Roman"/>
          <w:sz w:val="24"/>
          <w:szCs w:val="24"/>
        </w:rPr>
        <w:t xml:space="preserve"> распределительного устройства»</w:t>
      </w:r>
    </w:p>
    <w:p w14:paraId="18E8047E" w14:textId="0D9A7E11" w:rsidR="00E11125" w:rsidRPr="00564172" w:rsidRDefault="00E11125" w:rsidP="001E2E0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37F60">
        <w:rPr>
          <w:rFonts w:ascii="Times New Roman" w:hAnsi="Times New Roman"/>
          <w:sz w:val="24"/>
          <w:szCs w:val="24"/>
        </w:rPr>
        <w:t xml:space="preserve">Техническое обслуживание комплексного </w:t>
      </w:r>
      <w:proofErr w:type="spellStart"/>
      <w:r w:rsidR="00437F60">
        <w:rPr>
          <w:rFonts w:ascii="Times New Roman" w:hAnsi="Times New Roman"/>
          <w:sz w:val="24"/>
          <w:szCs w:val="24"/>
        </w:rPr>
        <w:t>элегазового</w:t>
      </w:r>
      <w:proofErr w:type="spellEnd"/>
      <w:r w:rsidR="00437F60">
        <w:rPr>
          <w:rFonts w:ascii="Times New Roman" w:hAnsi="Times New Roman"/>
          <w:sz w:val="24"/>
          <w:szCs w:val="24"/>
        </w:rPr>
        <w:t xml:space="preserve"> распределительного устройств</w:t>
      </w:r>
      <w:r w:rsidR="00564172">
        <w:rPr>
          <w:rFonts w:ascii="Times New Roman" w:hAnsi="Times New Roman"/>
          <w:sz w:val="24"/>
          <w:szCs w:val="24"/>
        </w:rPr>
        <w:t xml:space="preserve"> типа </w:t>
      </w:r>
      <w:r w:rsidR="00564172">
        <w:rPr>
          <w:rFonts w:ascii="Times New Roman" w:hAnsi="Times New Roman"/>
          <w:sz w:val="24"/>
          <w:szCs w:val="24"/>
          <w:lang w:val="en-US"/>
        </w:rPr>
        <w:t>HECS</w:t>
      </w:r>
      <w:r w:rsidR="00564172" w:rsidRPr="00564172">
        <w:rPr>
          <w:rFonts w:ascii="Times New Roman" w:hAnsi="Times New Roman"/>
          <w:sz w:val="24"/>
          <w:szCs w:val="24"/>
        </w:rPr>
        <w:t>-80</w:t>
      </w:r>
      <w:r w:rsidR="00564172">
        <w:rPr>
          <w:rFonts w:ascii="Times New Roman" w:hAnsi="Times New Roman"/>
          <w:sz w:val="24"/>
          <w:szCs w:val="24"/>
          <w:lang w:val="en-US"/>
        </w:rPr>
        <w:t>S</w:t>
      </w:r>
      <w:r w:rsidR="00564172" w:rsidRPr="00564172">
        <w:rPr>
          <w:rFonts w:ascii="Times New Roman" w:hAnsi="Times New Roman"/>
          <w:sz w:val="24"/>
          <w:szCs w:val="24"/>
        </w:rPr>
        <w:t xml:space="preserve"> </w:t>
      </w:r>
      <w:r w:rsidR="008F293D">
        <w:rPr>
          <w:rFonts w:ascii="Times New Roman" w:hAnsi="Times New Roman"/>
          <w:sz w:val="24"/>
          <w:szCs w:val="24"/>
        </w:rPr>
        <w:t>(</w:t>
      </w:r>
      <w:r w:rsidR="00564172">
        <w:rPr>
          <w:rFonts w:ascii="Times New Roman" w:hAnsi="Times New Roman"/>
          <w:sz w:val="24"/>
          <w:szCs w:val="24"/>
        </w:rPr>
        <w:t>В-1Г и В-2Г</w:t>
      </w:r>
      <w:r w:rsidR="008F293D">
        <w:rPr>
          <w:rFonts w:ascii="Times New Roman" w:hAnsi="Times New Roman"/>
          <w:sz w:val="24"/>
          <w:szCs w:val="24"/>
        </w:rPr>
        <w:t>).</w:t>
      </w:r>
    </w:p>
    <w:p w14:paraId="6DA93A72" w14:textId="5DAC31AE" w:rsidR="00761AFB" w:rsidRPr="00EF1EB5" w:rsidRDefault="00E11125" w:rsidP="001E2E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C94723" w:rsidRPr="00EF1EB5">
        <w:rPr>
          <w:rFonts w:ascii="Times New Roman" w:hAnsi="Times New Roman"/>
          <w:sz w:val="24"/>
          <w:szCs w:val="24"/>
        </w:rPr>
        <w:t>–</w:t>
      </w:r>
      <w:r w:rsidR="00B9425E">
        <w:rPr>
          <w:rFonts w:ascii="Times New Roman" w:hAnsi="Times New Roman"/>
          <w:sz w:val="24"/>
          <w:szCs w:val="24"/>
        </w:rPr>
        <w:t xml:space="preserve"> </w:t>
      </w:r>
      <w:del w:id="0" w:author="Фарух Каримов" w:date="2024-06-19T11:24:00Z">
        <w:r w:rsidR="007A24F1" w:rsidDel="00727B21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="002C18CE">
        <w:rPr>
          <w:rFonts w:ascii="Times New Roman" w:hAnsi="Times New Roman"/>
          <w:sz w:val="24"/>
          <w:szCs w:val="24"/>
        </w:rPr>
        <w:t xml:space="preserve">162 683,68 (сто шестьдесят два тысяча шестьсот восемьдесят три сомон, 68дирам) </w:t>
      </w:r>
    </w:p>
    <w:p w14:paraId="7F6A18C4" w14:textId="103409CC" w:rsidR="00E11125" w:rsidRPr="00EF1EB5" w:rsidRDefault="00E11125" w:rsidP="00B9425E">
      <w:pPr>
        <w:spacing w:before="240"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F1E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849F6A" w14:textId="77777777" w:rsidR="006D1AD2" w:rsidRPr="00EF1EB5" w:rsidRDefault="00E11125" w:rsidP="00B9425E">
      <w:pPr>
        <w:pStyle w:val="a3"/>
        <w:spacing w:before="240"/>
        <w:ind w:firstLine="709"/>
        <w:rPr>
          <w:sz w:val="24"/>
        </w:rPr>
      </w:pPr>
      <w:r w:rsidRPr="00EF1EB5">
        <w:rPr>
          <w:sz w:val="24"/>
        </w:rPr>
        <w:t>Техническое задание</w:t>
      </w:r>
    </w:p>
    <w:p w14:paraId="08B12D31" w14:textId="10172392" w:rsidR="00E11125" w:rsidRPr="00EF1EB5" w:rsidRDefault="00086FC5" w:rsidP="00086FC5">
      <w:pPr>
        <w:pStyle w:val="a3"/>
        <w:ind w:firstLine="709"/>
        <w:rPr>
          <w:sz w:val="24"/>
        </w:rPr>
      </w:pPr>
      <w:r w:rsidRPr="00EF1EB5">
        <w:rPr>
          <w:sz w:val="24"/>
        </w:rPr>
        <w:t xml:space="preserve">на </w:t>
      </w:r>
      <w:r w:rsidR="00C86871" w:rsidRPr="00EF1EB5">
        <w:rPr>
          <w:sz w:val="24"/>
        </w:rPr>
        <w:t>проведение</w:t>
      </w:r>
      <w:r w:rsidRPr="00EF1EB5">
        <w:rPr>
          <w:sz w:val="24"/>
        </w:rPr>
        <w:t xml:space="preserve"> </w:t>
      </w:r>
      <w:r w:rsidR="0082704D">
        <w:rPr>
          <w:sz w:val="24"/>
        </w:rPr>
        <w:t>т</w:t>
      </w:r>
      <w:r w:rsidR="00437F60">
        <w:rPr>
          <w:sz w:val="24"/>
        </w:rPr>
        <w:t xml:space="preserve">ехнического обслуживания комплексного </w:t>
      </w:r>
      <w:proofErr w:type="spellStart"/>
      <w:r w:rsidR="00437F60">
        <w:rPr>
          <w:sz w:val="24"/>
        </w:rPr>
        <w:t>элегазового</w:t>
      </w:r>
      <w:proofErr w:type="spellEnd"/>
      <w:r w:rsidR="00437F60">
        <w:rPr>
          <w:sz w:val="24"/>
        </w:rPr>
        <w:t xml:space="preserve"> распределительного устройства типа </w:t>
      </w:r>
      <w:r w:rsidR="00437F60">
        <w:rPr>
          <w:sz w:val="24"/>
          <w:lang w:val="en-US"/>
        </w:rPr>
        <w:t>HECS</w:t>
      </w:r>
      <w:r w:rsidR="00437F60" w:rsidRPr="00437F60">
        <w:rPr>
          <w:sz w:val="24"/>
        </w:rPr>
        <w:t>-80</w:t>
      </w:r>
      <w:r w:rsidR="00437F60">
        <w:rPr>
          <w:sz w:val="24"/>
          <w:lang w:val="en-US"/>
        </w:rPr>
        <w:t>S</w:t>
      </w:r>
      <w:r w:rsidR="00437F60">
        <w:rPr>
          <w:sz w:val="24"/>
        </w:rPr>
        <w:t xml:space="preserve"> В-1Г</w:t>
      </w:r>
      <w:r w:rsidR="00564172">
        <w:rPr>
          <w:sz w:val="24"/>
        </w:rPr>
        <w:t xml:space="preserve"> и В-2Г</w:t>
      </w:r>
      <w:r w:rsidR="00437F60">
        <w:rPr>
          <w:sz w:val="24"/>
        </w:rPr>
        <w:t>»</w:t>
      </w:r>
    </w:p>
    <w:p w14:paraId="101F609C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46D8CAA0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1843D3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1843D3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1843D3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1843D3">
        <w:rPr>
          <w:rFonts w:ascii="Times New Roman" w:hAnsi="Times New Roman"/>
          <w:sz w:val="24"/>
          <w:szCs w:val="24"/>
        </w:rPr>
        <w:t>Дангаринсткий</w:t>
      </w:r>
      <w:proofErr w:type="spellEnd"/>
      <w:r w:rsidR="001843D3">
        <w:rPr>
          <w:rFonts w:ascii="Times New Roman" w:hAnsi="Times New Roman"/>
          <w:sz w:val="24"/>
          <w:szCs w:val="24"/>
        </w:rPr>
        <w:t xml:space="preserve"> район</w:t>
      </w:r>
      <w:r w:rsidR="00344AA5">
        <w:rPr>
          <w:rFonts w:ascii="Times New Roman" w:hAnsi="Times New Roman"/>
          <w:sz w:val="24"/>
          <w:szCs w:val="24"/>
        </w:rPr>
        <w:t xml:space="preserve">, п. </w:t>
      </w:r>
      <w:proofErr w:type="spellStart"/>
      <w:r w:rsidR="00344AA5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44A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7FCF" w:rsidRPr="00EF1EB5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EF1EB5">
        <w:rPr>
          <w:rFonts w:ascii="Times New Roman" w:hAnsi="Times New Roman"/>
          <w:sz w:val="24"/>
          <w:szCs w:val="24"/>
        </w:rPr>
        <w:t xml:space="preserve"> ГЭС-</w:t>
      </w:r>
      <w:r w:rsidR="00A763E3" w:rsidRPr="00EF1EB5">
        <w:rPr>
          <w:rFonts w:ascii="Times New Roman" w:hAnsi="Times New Roman"/>
          <w:sz w:val="24"/>
          <w:szCs w:val="24"/>
        </w:rPr>
        <w:t>1;</w:t>
      </w:r>
    </w:p>
    <w:p w14:paraId="44016EFA" w14:textId="7AE3183B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–</w:t>
      </w:r>
      <w:r w:rsidR="007A24F1">
        <w:rPr>
          <w:rFonts w:ascii="Times New Roman" w:hAnsi="Times New Roman"/>
          <w:i/>
          <w:sz w:val="24"/>
          <w:szCs w:val="24"/>
        </w:rPr>
        <w:t xml:space="preserve"> </w:t>
      </w:r>
      <w:r w:rsidR="007A24F1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82704D">
        <w:rPr>
          <w:rFonts w:ascii="Times New Roman" w:hAnsi="Times New Roman"/>
          <w:spacing w:val="5"/>
          <w:sz w:val="24"/>
          <w:szCs w:val="24"/>
          <w:lang w:eastAsia="ru-RU" w:bidi="ru-RU"/>
        </w:rPr>
        <w:t>В</w:t>
      </w:r>
      <w:r w:rsidR="007A24F1" w:rsidRPr="00EF1EB5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соответствии с </w:t>
      </w:r>
      <w:r w:rsidR="002C18CE">
        <w:rPr>
          <w:rFonts w:ascii="Times New Roman" w:hAnsi="Times New Roman"/>
          <w:spacing w:val="5"/>
          <w:sz w:val="24"/>
          <w:szCs w:val="24"/>
          <w:lang w:eastAsia="ru-RU" w:bidi="ru-RU"/>
        </w:rPr>
        <w:t>календарным графиком (Приложение №2)</w:t>
      </w:r>
      <w:r w:rsidR="00CD267C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060B4F0E" w14:textId="62177EFC" w:rsidR="00BD5ECC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347FCF" w:rsidRPr="00EF1EB5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F1EB5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F1EB5">
        <w:rPr>
          <w:rFonts w:ascii="Times New Roman" w:hAnsi="Times New Roman"/>
          <w:i/>
          <w:sz w:val="24"/>
          <w:szCs w:val="24"/>
        </w:rPr>
        <w:t>(</w:t>
      </w:r>
      <w:r w:rsidR="00347FCF" w:rsidRPr="00EF1EB5">
        <w:rPr>
          <w:rFonts w:ascii="Times New Roman" w:hAnsi="Times New Roman"/>
          <w:i/>
          <w:sz w:val="24"/>
          <w:szCs w:val="24"/>
        </w:rPr>
        <w:t>оплаты</w:t>
      </w:r>
      <w:r w:rsidR="0003219E" w:rsidRPr="00EF1EB5">
        <w:rPr>
          <w:rFonts w:ascii="Times New Roman" w:hAnsi="Times New Roman"/>
          <w:i/>
          <w:sz w:val="24"/>
          <w:szCs w:val="24"/>
        </w:rPr>
        <w:t>)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F1EB5">
        <w:rPr>
          <w:rFonts w:ascii="Times New Roman" w:hAnsi="Times New Roman"/>
          <w:i/>
          <w:sz w:val="24"/>
          <w:szCs w:val="24"/>
        </w:rPr>
        <w:t>–</w:t>
      </w:r>
      <w:r w:rsidR="00A763E3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62143D43" w:rsidR="00E11125" w:rsidRPr="00C5759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6262F5">
        <w:rPr>
          <w:rFonts w:ascii="Times New Roman" w:hAnsi="Times New Roman"/>
          <w:i/>
          <w:sz w:val="24"/>
          <w:szCs w:val="24"/>
        </w:rPr>
        <w:t>Т</w:t>
      </w:r>
      <w:r w:rsidR="00E11125" w:rsidRPr="006262F5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6262F5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6262F5">
        <w:rPr>
          <w:rFonts w:ascii="Times New Roman" w:hAnsi="Times New Roman"/>
          <w:i/>
          <w:sz w:val="24"/>
          <w:szCs w:val="24"/>
        </w:rPr>
        <w:t>–</w:t>
      </w:r>
      <w:r w:rsidR="003D0630" w:rsidRPr="006262F5">
        <w:rPr>
          <w:rFonts w:ascii="Times New Roman" w:hAnsi="Times New Roman"/>
          <w:i/>
          <w:sz w:val="24"/>
          <w:szCs w:val="24"/>
        </w:rPr>
        <w:t xml:space="preserve"> </w:t>
      </w:r>
      <w:r w:rsidR="006262F5" w:rsidRPr="006262F5">
        <w:rPr>
          <w:sz w:val="24"/>
        </w:rPr>
        <w:t xml:space="preserve"> </w:t>
      </w:r>
      <w:r w:rsidR="006262F5" w:rsidRPr="006262F5">
        <w:rPr>
          <w:rFonts w:ascii="Times New Roman" w:hAnsi="Times New Roman"/>
          <w:sz w:val="24"/>
        </w:rPr>
        <w:t>Техническое</w:t>
      </w:r>
      <w:r w:rsidR="006262F5">
        <w:rPr>
          <w:rFonts w:ascii="Times New Roman" w:hAnsi="Times New Roman"/>
          <w:sz w:val="24"/>
        </w:rPr>
        <w:t xml:space="preserve"> обслуживание</w:t>
      </w:r>
      <w:r w:rsidR="006262F5" w:rsidRPr="006262F5">
        <w:rPr>
          <w:rFonts w:ascii="Times New Roman" w:hAnsi="Times New Roman"/>
          <w:sz w:val="24"/>
        </w:rPr>
        <w:t xml:space="preserve"> комплексного </w:t>
      </w:r>
      <w:proofErr w:type="spellStart"/>
      <w:r w:rsidR="006262F5" w:rsidRPr="006262F5">
        <w:rPr>
          <w:rFonts w:ascii="Times New Roman" w:hAnsi="Times New Roman"/>
          <w:sz w:val="24"/>
        </w:rPr>
        <w:t>элегазового</w:t>
      </w:r>
      <w:proofErr w:type="spellEnd"/>
      <w:r w:rsidR="006262F5" w:rsidRPr="006262F5">
        <w:rPr>
          <w:rFonts w:ascii="Times New Roman" w:hAnsi="Times New Roman"/>
          <w:sz w:val="24"/>
        </w:rPr>
        <w:t xml:space="preserve"> распределительного устройства типа </w:t>
      </w:r>
      <w:r w:rsidR="006262F5" w:rsidRPr="006262F5">
        <w:rPr>
          <w:rFonts w:ascii="Times New Roman" w:hAnsi="Times New Roman"/>
          <w:sz w:val="24"/>
          <w:lang w:val="en-US"/>
        </w:rPr>
        <w:t>HECS</w:t>
      </w:r>
      <w:r w:rsidR="006262F5" w:rsidRPr="006262F5">
        <w:rPr>
          <w:rFonts w:ascii="Times New Roman" w:hAnsi="Times New Roman"/>
          <w:sz w:val="24"/>
        </w:rPr>
        <w:t>-80</w:t>
      </w:r>
      <w:r w:rsidR="006262F5" w:rsidRPr="006262F5">
        <w:rPr>
          <w:rFonts w:ascii="Times New Roman" w:hAnsi="Times New Roman"/>
          <w:sz w:val="24"/>
          <w:lang w:val="en-US"/>
        </w:rPr>
        <w:t>S</w:t>
      </w:r>
      <w:r w:rsidR="006262F5" w:rsidRPr="006262F5">
        <w:rPr>
          <w:rFonts w:ascii="Times New Roman" w:hAnsi="Times New Roman"/>
          <w:sz w:val="24"/>
        </w:rPr>
        <w:t xml:space="preserve"> </w:t>
      </w:r>
      <w:r w:rsidR="005D75D4">
        <w:rPr>
          <w:rFonts w:ascii="Times New Roman" w:hAnsi="Times New Roman"/>
          <w:sz w:val="24"/>
        </w:rPr>
        <w:t>должно проводит</w:t>
      </w:r>
      <w:r w:rsidR="001843D3">
        <w:rPr>
          <w:rFonts w:ascii="Times New Roman" w:hAnsi="Times New Roman"/>
          <w:sz w:val="24"/>
        </w:rPr>
        <w:t>ь</w:t>
      </w:r>
      <w:r w:rsidR="005D75D4">
        <w:rPr>
          <w:rFonts w:ascii="Times New Roman" w:hAnsi="Times New Roman"/>
          <w:sz w:val="24"/>
        </w:rPr>
        <w:t xml:space="preserve">ся </w:t>
      </w:r>
      <w:r w:rsidR="005D75D4" w:rsidRPr="006262F5">
        <w:rPr>
          <w:rFonts w:ascii="Times New Roman" w:hAnsi="Times New Roman"/>
          <w:sz w:val="24"/>
          <w:szCs w:val="24"/>
        </w:rPr>
        <w:t xml:space="preserve">в соответствии с требованиями инструкции </w:t>
      </w:r>
      <w:r w:rsidR="005D75D4" w:rsidRPr="00C57595">
        <w:rPr>
          <w:rFonts w:ascii="Times New Roman" w:hAnsi="Times New Roman"/>
          <w:sz w:val="24"/>
          <w:szCs w:val="24"/>
        </w:rPr>
        <w:t>завода-изготовителя для оценки состояния и продления срока службы</w:t>
      </w:r>
      <w:r w:rsidR="005D75D4">
        <w:rPr>
          <w:rFonts w:ascii="Times New Roman" w:hAnsi="Times New Roman"/>
          <w:sz w:val="24"/>
          <w:szCs w:val="24"/>
        </w:rPr>
        <w:t xml:space="preserve"> с соблюдением действующих для </w:t>
      </w:r>
      <w:proofErr w:type="spellStart"/>
      <w:r w:rsidR="005D75D4">
        <w:rPr>
          <w:rFonts w:ascii="Times New Roman" w:hAnsi="Times New Roman"/>
          <w:sz w:val="24"/>
          <w:szCs w:val="24"/>
        </w:rPr>
        <w:t>элегазового</w:t>
      </w:r>
      <w:proofErr w:type="spellEnd"/>
      <w:r w:rsidR="005D75D4">
        <w:rPr>
          <w:rFonts w:ascii="Times New Roman" w:hAnsi="Times New Roman"/>
          <w:sz w:val="24"/>
          <w:szCs w:val="24"/>
        </w:rPr>
        <w:t xml:space="preserve"> силового выключателя норм</w:t>
      </w:r>
      <w:r w:rsidR="006262F5" w:rsidRPr="00C57595">
        <w:rPr>
          <w:rFonts w:ascii="Times New Roman" w:hAnsi="Times New Roman"/>
          <w:sz w:val="24"/>
          <w:szCs w:val="24"/>
        </w:rPr>
        <w:t>.</w:t>
      </w:r>
    </w:p>
    <w:p w14:paraId="2BBF2052" w14:textId="3D7F2F32" w:rsidR="00E11125" w:rsidRPr="00C5759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57595">
        <w:rPr>
          <w:rFonts w:ascii="Times New Roman" w:hAnsi="Times New Roman"/>
          <w:i/>
          <w:sz w:val="24"/>
          <w:szCs w:val="24"/>
        </w:rPr>
        <w:t>Т</w:t>
      </w:r>
      <w:r w:rsidR="00E11125" w:rsidRPr="00C57595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C57595">
        <w:rPr>
          <w:rFonts w:ascii="Times New Roman" w:hAnsi="Times New Roman"/>
          <w:sz w:val="24"/>
          <w:szCs w:val="24"/>
        </w:rPr>
        <w:t xml:space="preserve"> </w:t>
      </w:r>
      <w:r w:rsidR="00954D6B" w:rsidRPr="00C57595">
        <w:rPr>
          <w:rFonts w:ascii="Times New Roman" w:hAnsi="Times New Roman"/>
          <w:sz w:val="24"/>
          <w:szCs w:val="24"/>
        </w:rPr>
        <w:t>–</w:t>
      </w:r>
      <w:r w:rsidR="00997E24" w:rsidRPr="00C57595">
        <w:rPr>
          <w:rFonts w:ascii="Times New Roman" w:hAnsi="Times New Roman"/>
          <w:sz w:val="24"/>
          <w:szCs w:val="24"/>
        </w:rPr>
        <w:t xml:space="preserve"> </w:t>
      </w:r>
      <w:r w:rsidR="006262F5" w:rsidRPr="00C57595">
        <w:rPr>
          <w:rFonts w:ascii="Times New Roman" w:hAnsi="Times New Roman"/>
          <w:sz w:val="24"/>
        </w:rPr>
        <w:t xml:space="preserve">Техническое обслуживание комплексного </w:t>
      </w:r>
      <w:proofErr w:type="spellStart"/>
      <w:r w:rsidR="006262F5" w:rsidRPr="00C57595">
        <w:rPr>
          <w:rFonts w:ascii="Times New Roman" w:hAnsi="Times New Roman"/>
          <w:sz w:val="24"/>
        </w:rPr>
        <w:t>элегазового</w:t>
      </w:r>
      <w:proofErr w:type="spellEnd"/>
      <w:r w:rsidR="006262F5" w:rsidRPr="00C57595">
        <w:rPr>
          <w:rFonts w:ascii="Times New Roman" w:hAnsi="Times New Roman"/>
          <w:sz w:val="24"/>
        </w:rPr>
        <w:t xml:space="preserve"> распределительного устройства типа </w:t>
      </w:r>
      <w:r w:rsidR="006262F5" w:rsidRPr="00C57595">
        <w:rPr>
          <w:rFonts w:ascii="Times New Roman" w:hAnsi="Times New Roman"/>
          <w:sz w:val="24"/>
          <w:lang w:val="en-US"/>
        </w:rPr>
        <w:t>HECS</w:t>
      </w:r>
      <w:r w:rsidR="006262F5" w:rsidRPr="00C57595">
        <w:rPr>
          <w:rFonts w:ascii="Times New Roman" w:hAnsi="Times New Roman"/>
          <w:sz w:val="24"/>
        </w:rPr>
        <w:t>-80</w:t>
      </w:r>
      <w:r w:rsidR="006262F5" w:rsidRPr="00C57595">
        <w:rPr>
          <w:rFonts w:ascii="Times New Roman" w:hAnsi="Times New Roman"/>
          <w:sz w:val="24"/>
          <w:lang w:val="en-US"/>
        </w:rPr>
        <w:t>S</w:t>
      </w:r>
      <w:r w:rsidR="002C18CE">
        <w:rPr>
          <w:rFonts w:ascii="Times New Roman" w:hAnsi="Times New Roman"/>
          <w:sz w:val="24"/>
        </w:rPr>
        <w:t xml:space="preserve"> проводятся на В-1Г и В-2Г</w:t>
      </w:r>
      <w:r w:rsidR="006262F5" w:rsidRPr="00C57595">
        <w:rPr>
          <w:rFonts w:ascii="Times New Roman" w:hAnsi="Times New Roman"/>
          <w:sz w:val="24"/>
          <w:szCs w:val="24"/>
        </w:rPr>
        <w:t xml:space="preserve"> в период</w:t>
      </w:r>
      <w:r w:rsidR="000E478E" w:rsidRPr="00C57595">
        <w:rPr>
          <w:rFonts w:ascii="Times New Roman" w:hAnsi="Times New Roman"/>
          <w:sz w:val="24"/>
          <w:szCs w:val="24"/>
        </w:rPr>
        <w:t xml:space="preserve"> выполнения </w:t>
      </w:r>
      <w:r w:rsidR="008F5C50" w:rsidRPr="00C57595">
        <w:rPr>
          <w:rFonts w:ascii="Times New Roman" w:hAnsi="Times New Roman"/>
          <w:sz w:val="24"/>
          <w:szCs w:val="24"/>
        </w:rPr>
        <w:t>текущего ре</w:t>
      </w:r>
      <w:r w:rsidR="006262F5" w:rsidRPr="00C57595">
        <w:rPr>
          <w:rFonts w:ascii="Times New Roman" w:hAnsi="Times New Roman"/>
          <w:sz w:val="24"/>
          <w:szCs w:val="24"/>
        </w:rPr>
        <w:t xml:space="preserve">монта </w:t>
      </w:r>
      <w:r w:rsidR="000E478E" w:rsidRPr="00C57595">
        <w:rPr>
          <w:rFonts w:ascii="Times New Roman" w:hAnsi="Times New Roman"/>
          <w:sz w:val="24"/>
          <w:szCs w:val="24"/>
        </w:rPr>
        <w:t xml:space="preserve"> (запланированные сроки проведения </w:t>
      </w:r>
      <w:r w:rsidR="008F5C50" w:rsidRPr="00C57595">
        <w:rPr>
          <w:rFonts w:ascii="Times New Roman" w:hAnsi="Times New Roman"/>
          <w:sz w:val="24"/>
          <w:szCs w:val="24"/>
        </w:rPr>
        <w:t>текущего</w:t>
      </w:r>
      <w:r w:rsidR="000E478E" w:rsidRPr="00C57595">
        <w:rPr>
          <w:rFonts w:ascii="Times New Roman" w:hAnsi="Times New Roman"/>
          <w:sz w:val="24"/>
          <w:szCs w:val="24"/>
        </w:rPr>
        <w:t xml:space="preserve"> </w:t>
      </w:r>
      <w:r w:rsidR="00B80968" w:rsidRPr="00C57595">
        <w:rPr>
          <w:rFonts w:ascii="Times New Roman" w:hAnsi="Times New Roman"/>
          <w:sz w:val="24"/>
          <w:szCs w:val="24"/>
        </w:rPr>
        <w:t xml:space="preserve">ремонта </w:t>
      </w:r>
      <w:r w:rsidR="002C18CE">
        <w:rPr>
          <w:rFonts w:ascii="Times New Roman" w:hAnsi="Times New Roman"/>
          <w:sz w:val="24"/>
          <w:szCs w:val="24"/>
        </w:rPr>
        <w:t>в соответствии с календарным графиком (Приложение №2)  и</w:t>
      </w:r>
      <w:r w:rsidR="007A24F1" w:rsidRPr="00C57595">
        <w:rPr>
          <w:rFonts w:ascii="Times New Roman" w:hAnsi="Times New Roman"/>
          <w:sz w:val="24"/>
          <w:szCs w:val="24"/>
        </w:rPr>
        <w:t xml:space="preserve"> плана графика ремонтов основного и вспомогательного оборудования)  на 2024</w:t>
      </w:r>
      <w:r w:rsidR="0082704D">
        <w:rPr>
          <w:rFonts w:ascii="Times New Roman" w:hAnsi="Times New Roman"/>
          <w:sz w:val="24"/>
          <w:szCs w:val="24"/>
        </w:rPr>
        <w:t xml:space="preserve"> </w:t>
      </w:r>
      <w:r w:rsidR="007A24F1" w:rsidRPr="00C57595">
        <w:rPr>
          <w:rFonts w:ascii="Times New Roman" w:hAnsi="Times New Roman"/>
          <w:sz w:val="24"/>
          <w:szCs w:val="24"/>
        </w:rPr>
        <w:t>г.</w:t>
      </w:r>
      <w:r w:rsidR="00D732C3" w:rsidRPr="00C57595">
        <w:rPr>
          <w:rFonts w:ascii="Times New Roman" w:hAnsi="Times New Roman"/>
          <w:sz w:val="24"/>
          <w:szCs w:val="24"/>
        </w:rPr>
        <w:t xml:space="preserve"> </w:t>
      </w:r>
    </w:p>
    <w:p w14:paraId="5E47BBAF" w14:textId="3782A65A" w:rsidR="00E11125" w:rsidRPr="00C5759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57595">
        <w:rPr>
          <w:rFonts w:ascii="Times New Roman" w:hAnsi="Times New Roman"/>
          <w:i/>
          <w:sz w:val="24"/>
          <w:szCs w:val="24"/>
        </w:rPr>
        <w:t>Т</w:t>
      </w:r>
      <w:r w:rsidR="00E11125" w:rsidRPr="00C57595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C5759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57595">
        <w:rPr>
          <w:rFonts w:ascii="Times New Roman" w:hAnsi="Times New Roman"/>
          <w:i/>
          <w:sz w:val="24"/>
          <w:szCs w:val="24"/>
        </w:rPr>
        <w:t>–</w:t>
      </w:r>
      <w:r w:rsidR="00997E24" w:rsidRPr="00C57595">
        <w:rPr>
          <w:rFonts w:ascii="Times New Roman" w:hAnsi="Times New Roman"/>
          <w:sz w:val="24"/>
          <w:szCs w:val="24"/>
        </w:rPr>
        <w:t xml:space="preserve"> </w:t>
      </w:r>
      <w:r w:rsidR="0082704D">
        <w:rPr>
          <w:rFonts w:ascii="Times New Roman" w:hAnsi="Times New Roman"/>
          <w:sz w:val="24"/>
          <w:szCs w:val="24"/>
        </w:rPr>
        <w:t>Не устанавливаются</w:t>
      </w:r>
      <w:r w:rsidR="00901048" w:rsidRPr="00C57595">
        <w:rPr>
          <w:rFonts w:ascii="Times New Roman" w:hAnsi="Times New Roman"/>
          <w:sz w:val="24"/>
          <w:szCs w:val="24"/>
        </w:rPr>
        <w:t>;</w:t>
      </w:r>
    </w:p>
    <w:p w14:paraId="00F816DF" w14:textId="2FA377DD" w:rsidR="00E11125" w:rsidRPr="00C5759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57595">
        <w:rPr>
          <w:rFonts w:ascii="Times New Roman" w:hAnsi="Times New Roman"/>
          <w:i/>
          <w:sz w:val="24"/>
          <w:szCs w:val="24"/>
        </w:rPr>
        <w:t>И</w:t>
      </w:r>
      <w:r w:rsidR="00E11125" w:rsidRPr="00C5759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C5759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C57595">
        <w:rPr>
          <w:rFonts w:ascii="Times New Roman" w:hAnsi="Times New Roman"/>
          <w:i/>
          <w:sz w:val="24"/>
          <w:szCs w:val="24"/>
        </w:rPr>
        <w:t>–</w:t>
      </w:r>
      <w:r w:rsidR="00612661" w:rsidRPr="00C57595">
        <w:rPr>
          <w:rFonts w:ascii="Times New Roman" w:hAnsi="Times New Roman"/>
          <w:i/>
          <w:sz w:val="24"/>
          <w:szCs w:val="24"/>
        </w:rPr>
        <w:t xml:space="preserve"> </w:t>
      </w:r>
      <w:r w:rsidR="0082704D">
        <w:rPr>
          <w:rFonts w:ascii="Times New Roman" w:hAnsi="Times New Roman"/>
          <w:sz w:val="24"/>
          <w:szCs w:val="24"/>
        </w:rPr>
        <w:t xml:space="preserve">Заказчик организует доставку </w:t>
      </w:r>
      <w:r w:rsidR="003E53C3" w:rsidRPr="00C57595">
        <w:rPr>
          <w:rFonts w:ascii="Times New Roman" w:hAnsi="Times New Roman"/>
          <w:sz w:val="24"/>
          <w:szCs w:val="24"/>
        </w:rPr>
        <w:t xml:space="preserve">специалистов до станции и обратно до аэропорта г. Душанбе, а </w:t>
      </w:r>
      <w:r w:rsidR="00B80968" w:rsidRPr="00C57595">
        <w:rPr>
          <w:rFonts w:ascii="Times New Roman" w:hAnsi="Times New Roman"/>
          <w:sz w:val="24"/>
          <w:szCs w:val="24"/>
        </w:rPr>
        <w:t>также</w:t>
      </w:r>
      <w:r w:rsidR="003E53C3" w:rsidRPr="00C57595">
        <w:rPr>
          <w:rFonts w:ascii="Times New Roman" w:hAnsi="Times New Roman"/>
          <w:sz w:val="24"/>
          <w:szCs w:val="24"/>
        </w:rPr>
        <w:t xml:space="preserve"> их проживани</w:t>
      </w:r>
      <w:r w:rsidR="00A04B8C" w:rsidRPr="00C57595">
        <w:rPr>
          <w:rFonts w:ascii="Times New Roman" w:hAnsi="Times New Roman"/>
          <w:sz w:val="24"/>
          <w:szCs w:val="24"/>
        </w:rPr>
        <w:t>е</w:t>
      </w:r>
      <w:r w:rsidR="003E53C3" w:rsidRPr="00C57595">
        <w:rPr>
          <w:rFonts w:ascii="Times New Roman" w:hAnsi="Times New Roman"/>
          <w:sz w:val="24"/>
          <w:szCs w:val="24"/>
        </w:rPr>
        <w:t xml:space="preserve"> на территории </w:t>
      </w:r>
      <w:r w:rsidR="008F293D">
        <w:rPr>
          <w:rFonts w:ascii="Times New Roman" w:hAnsi="Times New Roman"/>
          <w:sz w:val="24"/>
          <w:szCs w:val="24"/>
        </w:rPr>
        <w:t>производственного объекта</w:t>
      </w:r>
      <w:r w:rsidR="00901048" w:rsidRPr="00C57595">
        <w:rPr>
          <w:rFonts w:ascii="Times New Roman" w:hAnsi="Times New Roman"/>
          <w:sz w:val="24"/>
          <w:szCs w:val="24"/>
        </w:rPr>
        <w:t>;</w:t>
      </w:r>
      <w:r w:rsidR="002C18CE">
        <w:rPr>
          <w:rFonts w:ascii="Times New Roman" w:hAnsi="Times New Roman"/>
          <w:sz w:val="24"/>
          <w:szCs w:val="24"/>
        </w:rPr>
        <w:t xml:space="preserve"> </w:t>
      </w:r>
      <w:r w:rsidR="000E0A1A">
        <w:rPr>
          <w:rFonts w:ascii="Times New Roman" w:hAnsi="Times New Roman"/>
          <w:sz w:val="24"/>
          <w:szCs w:val="24"/>
        </w:rPr>
        <w:t xml:space="preserve">(Подрядчик должен осуществлять прилет и вылет в </w:t>
      </w:r>
      <w:r w:rsidR="000E0A1A">
        <w:rPr>
          <w:rFonts w:ascii="Times New Roman" w:hAnsi="Times New Roman"/>
          <w:sz w:val="24"/>
          <w:szCs w:val="24"/>
        </w:rPr>
        <w:lastRenderedPageBreak/>
        <w:t>рабочие дни с понедельника до пятницы, в выходные дни доставка не рассматривается)</w:t>
      </w:r>
      <w:r w:rsidR="008F293D">
        <w:rPr>
          <w:rFonts w:ascii="Times New Roman" w:hAnsi="Times New Roman"/>
          <w:sz w:val="24"/>
          <w:szCs w:val="24"/>
        </w:rPr>
        <w:t>.</w:t>
      </w:r>
    </w:p>
    <w:p w14:paraId="48922AE0" w14:textId="28846EED" w:rsidR="00E11125" w:rsidRPr="00C57595" w:rsidRDefault="001C7357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57595">
        <w:rPr>
          <w:rFonts w:ascii="Times New Roman" w:hAnsi="Times New Roman"/>
          <w:i/>
          <w:sz w:val="24"/>
          <w:szCs w:val="24"/>
        </w:rPr>
        <w:t>Т</w:t>
      </w:r>
      <w:r w:rsidR="00E11125" w:rsidRPr="00C5759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C5759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57595">
        <w:rPr>
          <w:rFonts w:ascii="Times New Roman" w:hAnsi="Times New Roman"/>
          <w:i/>
          <w:sz w:val="24"/>
          <w:szCs w:val="24"/>
        </w:rPr>
        <w:t>–</w:t>
      </w:r>
      <w:r w:rsidR="00997E24" w:rsidRPr="00C5759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C5759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C5759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57595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73A262BF" w14:textId="72AB1AD3" w:rsidR="00B87E72" w:rsidRPr="00C57595" w:rsidRDefault="00954D6B" w:rsidP="00C5759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57595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C57595">
        <w:rPr>
          <w:rFonts w:ascii="Times New Roman" w:hAnsi="Times New Roman"/>
          <w:i/>
          <w:sz w:val="24"/>
          <w:szCs w:val="24"/>
        </w:rPr>
        <w:t>Т</w:t>
      </w:r>
      <w:r w:rsidR="00012F9F" w:rsidRPr="00C57595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C57595">
        <w:rPr>
          <w:rFonts w:ascii="Times New Roman" w:hAnsi="Times New Roman"/>
          <w:i/>
          <w:sz w:val="24"/>
          <w:szCs w:val="24"/>
        </w:rPr>
        <w:t>–</w:t>
      </w:r>
      <w:r w:rsidR="00012F9F" w:rsidRPr="00C57595">
        <w:rPr>
          <w:rFonts w:ascii="Times New Roman" w:hAnsi="Times New Roman"/>
          <w:i/>
          <w:sz w:val="24"/>
          <w:szCs w:val="24"/>
        </w:rPr>
        <w:t xml:space="preserve"> </w:t>
      </w:r>
      <w:r w:rsidR="00C57595" w:rsidRPr="00C57595">
        <w:rPr>
          <w:rFonts w:ascii="Times New Roman" w:hAnsi="Times New Roman"/>
          <w:sz w:val="24"/>
        </w:rPr>
        <w:t xml:space="preserve">Техническое обслуживание комплексного </w:t>
      </w:r>
      <w:proofErr w:type="spellStart"/>
      <w:r w:rsidR="00C57595" w:rsidRPr="00C57595">
        <w:rPr>
          <w:rFonts w:ascii="Times New Roman" w:hAnsi="Times New Roman"/>
          <w:sz w:val="24"/>
        </w:rPr>
        <w:t>элегазового</w:t>
      </w:r>
      <w:proofErr w:type="spellEnd"/>
      <w:r w:rsidR="00C57595" w:rsidRPr="00C57595">
        <w:rPr>
          <w:rFonts w:ascii="Times New Roman" w:hAnsi="Times New Roman"/>
          <w:sz w:val="24"/>
        </w:rPr>
        <w:t xml:space="preserve"> распределительного устройства типа </w:t>
      </w:r>
      <w:r w:rsidR="00C57595" w:rsidRPr="00C57595">
        <w:rPr>
          <w:rFonts w:ascii="Times New Roman" w:hAnsi="Times New Roman"/>
          <w:sz w:val="24"/>
          <w:lang w:val="en-US"/>
        </w:rPr>
        <w:t>HECS</w:t>
      </w:r>
      <w:r w:rsidR="00C57595" w:rsidRPr="00C57595">
        <w:rPr>
          <w:rFonts w:ascii="Times New Roman" w:hAnsi="Times New Roman"/>
          <w:sz w:val="24"/>
        </w:rPr>
        <w:t>-80</w:t>
      </w:r>
      <w:r w:rsidR="00C57595" w:rsidRPr="00C57595">
        <w:rPr>
          <w:rFonts w:ascii="Times New Roman" w:hAnsi="Times New Roman"/>
          <w:sz w:val="24"/>
          <w:lang w:val="en-US"/>
        </w:rPr>
        <w:t>S</w:t>
      </w:r>
      <w:r w:rsidR="00C57595" w:rsidRPr="00C57595">
        <w:rPr>
          <w:rFonts w:ascii="Times New Roman" w:hAnsi="Times New Roman"/>
          <w:sz w:val="24"/>
        </w:rPr>
        <w:t xml:space="preserve"> В-1Г</w:t>
      </w:r>
      <w:r w:rsidR="00C57595" w:rsidRPr="00C57595">
        <w:rPr>
          <w:rFonts w:ascii="Times New Roman" w:hAnsi="Times New Roman"/>
          <w:sz w:val="24"/>
          <w:szCs w:val="24"/>
        </w:rPr>
        <w:t xml:space="preserve"> </w:t>
      </w:r>
      <w:r w:rsidR="000E0A1A">
        <w:rPr>
          <w:rFonts w:ascii="Times New Roman" w:hAnsi="Times New Roman"/>
          <w:sz w:val="24"/>
          <w:szCs w:val="24"/>
        </w:rPr>
        <w:t xml:space="preserve">и В-2Г </w:t>
      </w:r>
      <w:r w:rsidR="00C57595" w:rsidRPr="00C57595">
        <w:rPr>
          <w:rFonts w:ascii="Times New Roman" w:hAnsi="Times New Roman"/>
          <w:sz w:val="24"/>
          <w:szCs w:val="24"/>
        </w:rPr>
        <w:t>пр</w:t>
      </w:r>
      <w:r w:rsidR="00C57595">
        <w:rPr>
          <w:rFonts w:ascii="Times New Roman" w:hAnsi="Times New Roman"/>
          <w:sz w:val="24"/>
          <w:szCs w:val="24"/>
        </w:rPr>
        <w:t>оводя</w:t>
      </w:r>
      <w:r w:rsidR="00C57595" w:rsidRPr="00C57595">
        <w:rPr>
          <w:rFonts w:ascii="Times New Roman" w:hAnsi="Times New Roman"/>
          <w:sz w:val="24"/>
          <w:szCs w:val="24"/>
        </w:rPr>
        <w:t>тся в соответствии с Ведомостью объёмов работ (Приложение №1</w:t>
      </w:r>
      <w:r w:rsidR="008F293D">
        <w:rPr>
          <w:rFonts w:ascii="Times New Roman" w:hAnsi="Times New Roman"/>
          <w:sz w:val="24"/>
          <w:szCs w:val="24"/>
        </w:rPr>
        <w:t xml:space="preserve"> к ТЗ</w:t>
      </w:r>
      <w:r w:rsidR="000E0A1A">
        <w:rPr>
          <w:rFonts w:ascii="Times New Roman" w:hAnsi="Times New Roman"/>
          <w:sz w:val="24"/>
          <w:szCs w:val="24"/>
        </w:rPr>
        <w:t>).</w:t>
      </w:r>
    </w:p>
    <w:p w14:paraId="398057DA" w14:textId="4AA7E2AD" w:rsidR="009F4BE9" w:rsidRPr="00276C9B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76C9B">
        <w:rPr>
          <w:rFonts w:ascii="Times New Roman" w:hAnsi="Times New Roman"/>
          <w:i/>
          <w:sz w:val="24"/>
          <w:szCs w:val="24"/>
        </w:rPr>
        <w:t>М</w:t>
      </w:r>
      <w:r w:rsidR="009F4BE9" w:rsidRPr="00276C9B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276C9B">
        <w:rPr>
          <w:rFonts w:ascii="Times New Roman" w:hAnsi="Times New Roman"/>
          <w:i/>
          <w:sz w:val="24"/>
          <w:szCs w:val="24"/>
        </w:rPr>
        <w:t>–</w:t>
      </w:r>
      <w:r w:rsidR="000E478E" w:rsidRPr="00276C9B">
        <w:rPr>
          <w:rFonts w:ascii="Times New Roman" w:hAnsi="Times New Roman"/>
          <w:i/>
          <w:sz w:val="24"/>
          <w:szCs w:val="24"/>
        </w:rPr>
        <w:t xml:space="preserve"> </w:t>
      </w:r>
      <w:r w:rsidR="000F37EA" w:rsidRPr="00276C9B">
        <w:rPr>
          <w:rFonts w:ascii="Times New Roman" w:hAnsi="Times New Roman"/>
          <w:sz w:val="24"/>
          <w:szCs w:val="24"/>
        </w:rPr>
        <w:t xml:space="preserve">Оценка технического состояния путем </w:t>
      </w:r>
      <w:r w:rsidR="00C57595" w:rsidRPr="00276C9B">
        <w:rPr>
          <w:rFonts w:ascii="Times New Roman" w:hAnsi="Times New Roman"/>
          <w:sz w:val="24"/>
          <w:szCs w:val="24"/>
        </w:rPr>
        <w:t>измерения временных и скоростных характеристик выключателя и гидромеханического привода,  износа контактов,</w:t>
      </w:r>
      <w:r w:rsidR="00276C9B" w:rsidRPr="00276C9B">
        <w:rPr>
          <w:rFonts w:ascii="Times New Roman" w:hAnsi="Times New Roman"/>
          <w:sz w:val="24"/>
          <w:szCs w:val="24"/>
        </w:rPr>
        <w:t xml:space="preserve"> контроль давления, проверка на отсутствия утечки и проверка влажности  </w:t>
      </w:r>
      <w:proofErr w:type="spellStart"/>
      <w:r w:rsidR="00276C9B" w:rsidRPr="00276C9B">
        <w:rPr>
          <w:rFonts w:ascii="Times New Roman" w:hAnsi="Times New Roman"/>
          <w:sz w:val="24"/>
          <w:szCs w:val="24"/>
        </w:rPr>
        <w:t>элегаза</w:t>
      </w:r>
      <w:proofErr w:type="spellEnd"/>
      <w:r w:rsidR="00276C9B" w:rsidRPr="00276C9B">
        <w:rPr>
          <w:rFonts w:ascii="Times New Roman" w:hAnsi="Times New Roman"/>
          <w:sz w:val="24"/>
          <w:szCs w:val="24"/>
        </w:rPr>
        <w:t xml:space="preserve">, проверка органов управления шкафа управления, контроль электрических </w:t>
      </w:r>
      <w:r w:rsidR="00276C9B">
        <w:rPr>
          <w:rFonts w:ascii="Times New Roman" w:hAnsi="Times New Roman"/>
          <w:sz w:val="24"/>
          <w:szCs w:val="24"/>
        </w:rPr>
        <w:t xml:space="preserve">и </w:t>
      </w:r>
      <w:r w:rsidR="00276C9B" w:rsidRPr="00276C9B">
        <w:rPr>
          <w:rFonts w:ascii="Times New Roman" w:hAnsi="Times New Roman"/>
          <w:sz w:val="24"/>
          <w:szCs w:val="24"/>
        </w:rPr>
        <w:t>механических соединений на надежност</w:t>
      </w:r>
      <w:r w:rsidR="00276C9B">
        <w:rPr>
          <w:rFonts w:ascii="Times New Roman" w:hAnsi="Times New Roman"/>
          <w:sz w:val="24"/>
          <w:szCs w:val="24"/>
        </w:rPr>
        <w:t>ь</w:t>
      </w:r>
      <w:r w:rsidR="00C93B94" w:rsidRPr="00276C9B">
        <w:rPr>
          <w:rFonts w:ascii="Times New Roman" w:hAnsi="Times New Roman"/>
          <w:sz w:val="24"/>
          <w:szCs w:val="24"/>
        </w:rPr>
        <w:t>;</w:t>
      </w:r>
    </w:p>
    <w:p w14:paraId="0BB72A3A" w14:textId="093E372E" w:rsidR="00E11125" w:rsidRPr="00276C9B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76C9B">
        <w:rPr>
          <w:rFonts w:ascii="Times New Roman" w:hAnsi="Times New Roman"/>
          <w:i/>
          <w:sz w:val="24"/>
          <w:szCs w:val="24"/>
        </w:rPr>
        <w:t>Т</w:t>
      </w:r>
      <w:r w:rsidR="00E11125" w:rsidRPr="00276C9B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276C9B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276C9B">
        <w:rPr>
          <w:rFonts w:ascii="Times New Roman" w:hAnsi="Times New Roman"/>
          <w:i/>
          <w:sz w:val="24"/>
          <w:szCs w:val="24"/>
        </w:rPr>
        <w:t xml:space="preserve"> </w:t>
      </w:r>
      <w:r w:rsidR="00D03AA8" w:rsidRPr="00276C9B">
        <w:rPr>
          <w:rFonts w:ascii="Times New Roman" w:hAnsi="Times New Roman"/>
          <w:sz w:val="24"/>
          <w:szCs w:val="24"/>
        </w:rPr>
        <w:t xml:space="preserve">Составляются </w:t>
      </w:r>
      <w:r w:rsidR="00761AFB" w:rsidRPr="00276C9B">
        <w:rPr>
          <w:rFonts w:ascii="Times New Roman" w:hAnsi="Times New Roman"/>
          <w:sz w:val="24"/>
          <w:szCs w:val="24"/>
        </w:rPr>
        <w:t>согласно базовым ценам</w:t>
      </w:r>
      <w:r w:rsidR="00D03AA8" w:rsidRPr="00276C9B">
        <w:rPr>
          <w:rFonts w:ascii="Times New Roman" w:hAnsi="Times New Roman"/>
          <w:sz w:val="24"/>
          <w:szCs w:val="24"/>
        </w:rPr>
        <w:t xml:space="preserve"> на оказание услуг по </w:t>
      </w:r>
      <w:r w:rsidR="00276C9B" w:rsidRPr="00276C9B">
        <w:rPr>
          <w:rFonts w:ascii="Times New Roman" w:hAnsi="Times New Roman"/>
          <w:sz w:val="24"/>
        </w:rPr>
        <w:t xml:space="preserve">Техническому обслуживанию комплексного </w:t>
      </w:r>
      <w:proofErr w:type="spellStart"/>
      <w:r w:rsidR="00276C9B" w:rsidRPr="00276C9B">
        <w:rPr>
          <w:rFonts w:ascii="Times New Roman" w:hAnsi="Times New Roman"/>
          <w:sz w:val="24"/>
        </w:rPr>
        <w:t>элегазового</w:t>
      </w:r>
      <w:proofErr w:type="spellEnd"/>
      <w:r w:rsidR="00276C9B" w:rsidRPr="00276C9B">
        <w:rPr>
          <w:rFonts w:ascii="Times New Roman" w:hAnsi="Times New Roman"/>
          <w:sz w:val="24"/>
        </w:rPr>
        <w:t xml:space="preserve"> распределительного устройства типа </w:t>
      </w:r>
      <w:r w:rsidR="00276C9B" w:rsidRPr="00276C9B">
        <w:rPr>
          <w:rFonts w:ascii="Times New Roman" w:hAnsi="Times New Roman"/>
          <w:sz w:val="24"/>
          <w:lang w:val="en-US"/>
        </w:rPr>
        <w:t>HECS</w:t>
      </w:r>
      <w:r w:rsidR="00276C9B" w:rsidRPr="00276C9B">
        <w:rPr>
          <w:rFonts w:ascii="Times New Roman" w:hAnsi="Times New Roman"/>
          <w:sz w:val="24"/>
        </w:rPr>
        <w:t>-80</w:t>
      </w:r>
      <w:r w:rsidR="00276C9B" w:rsidRPr="00276C9B">
        <w:rPr>
          <w:rFonts w:ascii="Times New Roman" w:hAnsi="Times New Roman"/>
          <w:sz w:val="24"/>
          <w:lang w:val="en-US"/>
        </w:rPr>
        <w:t>S</w:t>
      </w:r>
      <w:r w:rsidR="000E0A1A">
        <w:rPr>
          <w:rFonts w:ascii="Times New Roman" w:hAnsi="Times New Roman"/>
          <w:sz w:val="24"/>
        </w:rPr>
        <w:t xml:space="preserve"> </w:t>
      </w:r>
      <w:r w:rsidR="00276C9B" w:rsidRPr="00276C9B">
        <w:rPr>
          <w:rFonts w:ascii="Times New Roman" w:hAnsi="Times New Roman"/>
          <w:sz w:val="24"/>
          <w:szCs w:val="24"/>
        </w:rPr>
        <w:t xml:space="preserve"> </w:t>
      </w:r>
      <w:r w:rsidR="00D03AA8" w:rsidRPr="00276C9B">
        <w:rPr>
          <w:rFonts w:ascii="Times New Roman" w:hAnsi="Times New Roman"/>
          <w:sz w:val="24"/>
          <w:szCs w:val="24"/>
        </w:rPr>
        <w:t xml:space="preserve"> согласно сметно-нормативной базе Республики Таджикистан</w:t>
      </w:r>
      <w:r w:rsidR="000E478E" w:rsidRPr="00276C9B">
        <w:rPr>
          <w:rFonts w:ascii="Times New Roman" w:hAnsi="Times New Roman"/>
          <w:sz w:val="24"/>
          <w:szCs w:val="24"/>
        </w:rPr>
        <w:t>;</w:t>
      </w:r>
    </w:p>
    <w:p w14:paraId="0CDBB95B" w14:textId="2D3A1F45" w:rsidR="00E11125" w:rsidRPr="00220A88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20A88">
        <w:rPr>
          <w:rFonts w:ascii="Times New Roman" w:hAnsi="Times New Roman"/>
          <w:i/>
          <w:sz w:val="24"/>
          <w:szCs w:val="24"/>
        </w:rPr>
        <w:t>Т</w:t>
      </w:r>
      <w:r w:rsidR="00E11125" w:rsidRPr="00220A88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220A88">
        <w:rPr>
          <w:rFonts w:ascii="Times New Roman" w:hAnsi="Times New Roman"/>
          <w:i/>
          <w:sz w:val="24"/>
          <w:szCs w:val="24"/>
        </w:rPr>
        <w:t xml:space="preserve"> – </w:t>
      </w:r>
      <w:r w:rsidR="00276C9B" w:rsidRPr="00220A88">
        <w:rPr>
          <w:rFonts w:ascii="Times New Roman" w:hAnsi="Times New Roman"/>
          <w:sz w:val="24"/>
          <w:szCs w:val="24"/>
        </w:rPr>
        <w:t>В соот</w:t>
      </w:r>
      <w:r w:rsidR="000E0A1A">
        <w:rPr>
          <w:rFonts w:ascii="Times New Roman" w:hAnsi="Times New Roman"/>
          <w:sz w:val="24"/>
          <w:szCs w:val="24"/>
        </w:rPr>
        <w:t xml:space="preserve">ветствие с </w:t>
      </w:r>
      <w:r w:rsidR="0082704D">
        <w:rPr>
          <w:rFonts w:ascii="Times New Roman" w:hAnsi="Times New Roman"/>
          <w:sz w:val="24"/>
          <w:szCs w:val="24"/>
        </w:rPr>
        <w:t>к</w:t>
      </w:r>
      <w:r w:rsidR="000E0A1A">
        <w:rPr>
          <w:rFonts w:ascii="Times New Roman" w:hAnsi="Times New Roman"/>
          <w:sz w:val="24"/>
          <w:szCs w:val="24"/>
        </w:rPr>
        <w:t>алендарным графиком</w:t>
      </w:r>
      <w:r w:rsidR="00220A88" w:rsidRPr="00220A88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0A639E17" w14:textId="29CE6692" w:rsidR="00220A88" w:rsidRPr="0006278E" w:rsidRDefault="00220A88" w:rsidP="00220A88">
      <w:pPr>
        <w:pStyle w:val="a8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</w:t>
      </w:r>
      <w:r w:rsidR="00093EEE" w:rsidRPr="0006278E">
        <w:rPr>
          <w:rFonts w:ascii="Times New Roman" w:hAnsi="Times New Roman"/>
          <w:i/>
          <w:sz w:val="24"/>
          <w:szCs w:val="24"/>
        </w:rPr>
        <w:t>–</w:t>
      </w:r>
      <w:r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EA3441" w:rsidRPr="0006278E">
        <w:rPr>
          <w:rFonts w:ascii="Times New Roman" w:hAnsi="Times New Roman"/>
          <w:sz w:val="24"/>
          <w:szCs w:val="24"/>
        </w:rPr>
        <w:t>24</w:t>
      </w:r>
      <w:r w:rsidR="0082704D">
        <w:rPr>
          <w:rFonts w:ascii="Times New Roman" w:hAnsi="Times New Roman"/>
          <w:sz w:val="24"/>
          <w:szCs w:val="24"/>
        </w:rPr>
        <w:t xml:space="preserve"> </w:t>
      </w:r>
      <w:r w:rsidR="00093EEE" w:rsidRPr="0006278E">
        <w:rPr>
          <w:rFonts w:ascii="Times New Roman" w:hAnsi="Times New Roman"/>
          <w:sz w:val="24"/>
          <w:szCs w:val="24"/>
        </w:rPr>
        <w:t xml:space="preserve">месяцев с даты подписания Акта приёмки </w:t>
      </w:r>
      <w:r w:rsidR="0082704D">
        <w:rPr>
          <w:rFonts w:ascii="Times New Roman" w:hAnsi="Times New Roman"/>
          <w:sz w:val="24"/>
          <w:szCs w:val="24"/>
        </w:rPr>
        <w:t>оказанных услуг.</w:t>
      </w:r>
    </w:p>
    <w:p w14:paraId="6FD72798" w14:textId="67B0674B" w:rsidR="00220A88" w:rsidRPr="0006278E" w:rsidRDefault="00220A88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1567A1" w:rsidRPr="0006278E">
        <w:rPr>
          <w:rFonts w:ascii="Times New Roman" w:hAnsi="Times New Roman"/>
          <w:i/>
          <w:sz w:val="24"/>
          <w:szCs w:val="24"/>
        </w:rPr>
        <w:t>–</w:t>
      </w:r>
      <w:r w:rsidR="000E0A1A">
        <w:rPr>
          <w:rFonts w:ascii="Times New Roman" w:hAnsi="Times New Roman"/>
          <w:i/>
          <w:sz w:val="24"/>
          <w:szCs w:val="24"/>
        </w:rPr>
        <w:t xml:space="preserve"> </w:t>
      </w:r>
      <w:r w:rsidR="001567A1" w:rsidRPr="0006278E">
        <w:rPr>
          <w:rFonts w:ascii="Times New Roman" w:hAnsi="Times New Roman"/>
          <w:sz w:val="24"/>
          <w:szCs w:val="24"/>
        </w:rPr>
        <w:t>Материалы, приспособления Заказчика.</w:t>
      </w:r>
      <w:r w:rsidR="001567A1"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1567A1" w:rsidRPr="0006278E">
        <w:rPr>
          <w:rFonts w:ascii="Times New Roman" w:hAnsi="Times New Roman"/>
          <w:sz w:val="24"/>
          <w:szCs w:val="24"/>
        </w:rPr>
        <w:t>Приборы</w:t>
      </w:r>
      <w:r w:rsidR="008F293D">
        <w:rPr>
          <w:rFonts w:ascii="Times New Roman" w:hAnsi="Times New Roman"/>
          <w:sz w:val="24"/>
          <w:szCs w:val="24"/>
        </w:rPr>
        <w:t>,</w:t>
      </w:r>
      <w:r w:rsidR="001567A1" w:rsidRPr="0006278E">
        <w:rPr>
          <w:rFonts w:ascii="Times New Roman" w:hAnsi="Times New Roman"/>
          <w:sz w:val="24"/>
          <w:szCs w:val="24"/>
        </w:rPr>
        <w:t xml:space="preserve"> инструменты и </w:t>
      </w:r>
      <w:r w:rsidR="008F293D" w:rsidRPr="0006278E">
        <w:rPr>
          <w:rFonts w:ascii="Times New Roman" w:hAnsi="Times New Roman"/>
          <w:sz w:val="24"/>
          <w:szCs w:val="24"/>
        </w:rPr>
        <w:t>ин</w:t>
      </w:r>
      <w:r w:rsidR="008F293D">
        <w:rPr>
          <w:rFonts w:ascii="Times New Roman" w:hAnsi="Times New Roman"/>
          <w:sz w:val="24"/>
          <w:szCs w:val="24"/>
        </w:rPr>
        <w:t>ое</w:t>
      </w:r>
      <w:r w:rsidR="001567A1" w:rsidRPr="0006278E">
        <w:rPr>
          <w:rFonts w:ascii="Times New Roman" w:hAnsi="Times New Roman"/>
          <w:sz w:val="24"/>
          <w:szCs w:val="24"/>
        </w:rPr>
        <w:t xml:space="preserve"> оборудовани</w:t>
      </w:r>
      <w:r w:rsidR="008F293D">
        <w:rPr>
          <w:rFonts w:ascii="Times New Roman" w:hAnsi="Times New Roman"/>
          <w:sz w:val="24"/>
          <w:szCs w:val="24"/>
        </w:rPr>
        <w:t>е, необходимое для оказания данного вида услуг</w:t>
      </w:r>
      <w:r w:rsidR="001567A1" w:rsidRPr="0006278E">
        <w:rPr>
          <w:rFonts w:ascii="Times New Roman" w:hAnsi="Times New Roman"/>
          <w:sz w:val="24"/>
          <w:szCs w:val="24"/>
        </w:rPr>
        <w:t xml:space="preserve"> Подрядчика. </w:t>
      </w:r>
    </w:p>
    <w:p w14:paraId="35BD7F5A" w14:textId="058F8E9D" w:rsidR="00E11125" w:rsidRPr="0006278E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Т</w:t>
      </w:r>
      <w:r w:rsidR="00E11125" w:rsidRPr="0006278E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06278E">
        <w:rPr>
          <w:rFonts w:ascii="Times New Roman" w:hAnsi="Times New Roman"/>
          <w:i/>
          <w:sz w:val="24"/>
          <w:szCs w:val="24"/>
        </w:rPr>
        <w:t xml:space="preserve"> – </w:t>
      </w:r>
      <w:r w:rsidR="0082704D">
        <w:rPr>
          <w:rFonts w:ascii="Times New Roman" w:hAnsi="Times New Roman"/>
          <w:sz w:val="24"/>
          <w:szCs w:val="24"/>
        </w:rPr>
        <w:t>В</w:t>
      </w:r>
      <w:r w:rsidR="000E478E" w:rsidRPr="0006278E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1567A1" w:rsidRPr="0006278E">
        <w:rPr>
          <w:rFonts w:ascii="Times New Roman" w:hAnsi="Times New Roman"/>
          <w:sz w:val="24"/>
          <w:szCs w:val="24"/>
        </w:rPr>
        <w:t>РД, Методическим</w:t>
      </w:r>
      <w:r w:rsidR="0082704D">
        <w:rPr>
          <w:rFonts w:ascii="Times New Roman" w:hAnsi="Times New Roman"/>
          <w:sz w:val="24"/>
          <w:szCs w:val="24"/>
        </w:rPr>
        <w:t>и</w:t>
      </w:r>
      <w:r w:rsidR="001567A1" w:rsidRPr="0006278E">
        <w:rPr>
          <w:rFonts w:ascii="Times New Roman" w:hAnsi="Times New Roman"/>
          <w:sz w:val="24"/>
          <w:szCs w:val="24"/>
        </w:rPr>
        <w:t xml:space="preserve"> указани</w:t>
      </w:r>
      <w:r w:rsidR="0082704D">
        <w:rPr>
          <w:rFonts w:ascii="Times New Roman" w:hAnsi="Times New Roman"/>
          <w:sz w:val="24"/>
          <w:szCs w:val="24"/>
        </w:rPr>
        <w:t>ями</w:t>
      </w:r>
      <w:r w:rsidR="001567A1" w:rsidRPr="0006278E">
        <w:rPr>
          <w:rFonts w:ascii="Times New Roman" w:hAnsi="Times New Roman"/>
          <w:sz w:val="24"/>
          <w:szCs w:val="24"/>
        </w:rPr>
        <w:t xml:space="preserve"> и инструкции</w:t>
      </w:r>
      <w:r w:rsidR="000F37EA" w:rsidRPr="0006278E">
        <w:rPr>
          <w:rFonts w:ascii="Times New Roman" w:hAnsi="Times New Roman"/>
          <w:sz w:val="24"/>
          <w:szCs w:val="24"/>
        </w:rPr>
        <w:t xml:space="preserve"> по оценке состояния и продлению срока службы </w:t>
      </w:r>
      <w:proofErr w:type="spellStart"/>
      <w:r w:rsidR="001567A1" w:rsidRPr="0006278E">
        <w:rPr>
          <w:rFonts w:ascii="Times New Roman" w:hAnsi="Times New Roman"/>
          <w:sz w:val="24"/>
          <w:szCs w:val="24"/>
        </w:rPr>
        <w:t>элегазового</w:t>
      </w:r>
      <w:proofErr w:type="spellEnd"/>
      <w:r w:rsidR="001567A1" w:rsidRPr="0006278E">
        <w:rPr>
          <w:rFonts w:ascii="Times New Roman" w:hAnsi="Times New Roman"/>
          <w:sz w:val="24"/>
          <w:szCs w:val="24"/>
        </w:rPr>
        <w:t xml:space="preserve"> распределительного устройства </w:t>
      </w:r>
      <w:r w:rsidR="0006278E" w:rsidRPr="0006278E">
        <w:rPr>
          <w:rFonts w:ascii="Times New Roman" w:hAnsi="Times New Roman"/>
          <w:sz w:val="24"/>
          <w:szCs w:val="24"/>
          <w:lang w:val="en-US"/>
        </w:rPr>
        <w:t>HEC</w:t>
      </w:r>
      <w:r w:rsidR="001567A1" w:rsidRPr="0006278E">
        <w:rPr>
          <w:rFonts w:ascii="Times New Roman" w:hAnsi="Times New Roman"/>
          <w:sz w:val="24"/>
          <w:szCs w:val="24"/>
          <w:lang w:val="en-US"/>
        </w:rPr>
        <w:t>S</w:t>
      </w:r>
      <w:r w:rsidR="001567A1" w:rsidRPr="0006278E">
        <w:rPr>
          <w:rFonts w:ascii="Times New Roman" w:hAnsi="Times New Roman"/>
          <w:sz w:val="24"/>
          <w:szCs w:val="24"/>
        </w:rPr>
        <w:t>-80</w:t>
      </w:r>
      <w:r w:rsidR="001567A1" w:rsidRPr="0006278E">
        <w:rPr>
          <w:rFonts w:ascii="Times New Roman" w:hAnsi="Times New Roman"/>
          <w:sz w:val="24"/>
          <w:szCs w:val="24"/>
          <w:lang w:val="en-US"/>
        </w:rPr>
        <w:t>S</w:t>
      </w:r>
      <w:r w:rsidR="000F37EA" w:rsidRPr="0006278E">
        <w:rPr>
          <w:rFonts w:ascii="Times New Roman" w:hAnsi="Times New Roman"/>
          <w:sz w:val="24"/>
          <w:szCs w:val="24"/>
        </w:rPr>
        <w:t>»</w:t>
      </w:r>
      <w:r w:rsidR="00B375DF" w:rsidRPr="0006278E">
        <w:rPr>
          <w:rFonts w:ascii="Times New Roman" w:hAnsi="Times New Roman"/>
          <w:sz w:val="24"/>
          <w:szCs w:val="24"/>
        </w:rPr>
        <w:t>;</w:t>
      </w:r>
    </w:p>
    <w:p w14:paraId="41CB7F3B" w14:textId="5B51F6F8" w:rsidR="00E11125" w:rsidRPr="0006278E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Т</w:t>
      </w:r>
      <w:r w:rsidR="00E11125" w:rsidRPr="0006278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6278E">
        <w:rPr>
          <w:rFonts w:ascii="Times New Roman" w:hAnsi="Times New Roman"/>
          <w:i/>
          <w:sz w:val="24"/>
          <w:szCs w:val="24"/>
        </w:rPr>
        <w:t>–</w:t>
      </w:r>
      <w:r w:rsidR="00F714E6"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06278E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всю отчетную документацию по </w:t>
      </w:r>
      <w:r w:rsidR="00675575" w:rsidRPr="0006278E">
        <w:rPr>
          <w:rFonts w:ascii="Times New Roman" w:hAnsi="Times New Roman"/>
          <w:sz w:val="24"/>
          <w:szCs w:val="24"/>
        </w:rPr>
        <w:t>оказанным услугам</w:t>
      </w:r>
      <w:r w:rsidR="003D4168" w:rsidRPr="0006278E">
        <w:rPr>
          <w:rFonts w:ascii="Times New Roman" w:hAnsi="Times New Roman"/>
          <w:sz w:val="24"/>
          <w:szCs w:val="24"/>
        </w:rPr>
        <w:t xml:space="preserve"> работам</w:t>
      </w:r>
      <w:r w:rsidR="00E24957" w:rsidRPr="0006278E">
        <w:rPr>
          <w:rFonts w:ascii="Times New Roman" w:hAnsi="Times New Roman"/>
          <w:sz w:val="24"/>
          <w:szCs w:val="24"/>
        </w:rPr>
        <w:t xml:space="preserve"> (заключение о выявленных дефектах</w:t>
      </w:r>
      <w:r w:rsidR="0020750A" w:rsidRPr="0006278E">
        <w:rPr>
          <w:rFonts w:ascii="Times New Roman" w:hAnsi="Times New Roman"/>
          <w:sz w:val="24"/>
          <w:szCs w:val="24"/>
        </w:rPr>
        <w:t xml:space="preserve"> и анализ результатов диагностики</w:t>
      </w:r>
      <w:r w:rsidR="00E24957" w:rsidRPr="0006278E">
        <w:rPr>
          <w:rFonts w:ascii="Times New Roman" w:hAnsi="Times New Roman"/>
          <w:sz w:val="24"/>
          <w:szCs w:val="24"/>
        </w:rPr>
        <w:t>)</w:t>
      </w:r>
      <w:r w:rsidR="00E66C3D" w:rsidRPr="0006278E">
        <w:rPr>
          <w:rFonts w:ascii="Times New Roman" w:hAnsi="Times New Roman"/>
          <w:sz w:val="24"/>
          <w:szCs w:val="24"/>
        </w:rPr>
        <w:t>;</w:t>
      </w:r>
    </w:p>
    <w:p w14:paraId="36DCC49D" w14:textId="41BEB564" w:rsidR="00E11125" w:rsidRPr="0006278E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В</w:t>
      </w:r>
      <w:r w:rsidR="00E11125" w:rsidRPr="0006278E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06278E">
        <w:rPr>
          <w:rFonts w:ascii="Times New Roman" w:hAnsi="Times New Roman"/>
          <w:i/>
          <w:sz w:val="24"/>
          <w:szCs w:val="24"/>
        </w:rPr>
        <w:t>–</w:t>
      </w:r>
      <w:r w:rsidR="00997E24"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06278E">
        <w:rPr>
          <w:rFonts w:ascii="Times New Roman" w:hAnsi="Times New Roman"/>
          <w:sz w:val="24"/>
          <w:szCs w:val="24"/>
        </w:rPr>
        <w:t>Не требуется</w:t>
      </w:r>
      <w:r w:rsidR="00E66C3D" w:rsidRPr="0006278E">
        <w:rPr>
          <w:rFonts w:ascii="Times New Roman" w:hAnsi="Times New Roman"/>
          <w:sz w:val="24"/>
          <w:szCs w:val="24"/>
        </w:rPr>
        <w:t>;</w:t>
      </w:r>
    </w:p>
    <w:p w14:paraId="4E6F8E21" w14:textId="43384E7A" w:rsidR="00E11125" w:rsidRPr="0006278E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Н</w:t>
      </w:r>
      <w:r w:rsidR="00E11125" w:rsidRPr="0006278E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06278E">
        <w:rPr>
          <w:rFonts w:ascii="Times New Roman" w:hAnsi="Times New Roman"/>
          <w:sz w:val="24"/>
          <w:szCs w:val="24"/>
        </w:rPr>
        <w:t>–</w:t>
      </w:r>
      <w:r w:rsidR="005D5379" w:rsidRPr="0006278E">
        <w:rPr>
          <w:rFonts w:ascii="Times New Roman" w:hAnsi="Times New Roman"/>
          <w:sz w:val="24"/>
          <w:szCs w:val="24"/>
        </w:rPr>
        <w:t xml:space="preserve"> </w:t>
      </w:r>
      <w:r w:rsidR="008F0DB0" w:rsidRPr="0006278E">
        <w:rPr>
          <w:rFonts w:ascii="Times New Roman" w:hAnsi="Times New Roman"/>
          <w:sz w:val="24"/>
          <w:szCs w:val="24"/>
        </w:rPr>
        <w:t>Не требуется</w:t>
      </w:r>
      <w:r w:rsidR="00B77A45" w:rsidRPr="0006278E">
        <w:rPr>
          <w:rFonts w:ascii="Times New Roman" w:hAnsi="Times New Roman"/>
          <w:sz w:val="24"/>
          <w:szCs w:val="24"/>
        </w:rPr>
        <w:t>;</w:t>
      </w:r>
    </w:p>
    <w:p w14:paraId="28AC72B0" w14:textId="6F5EE27E" w:rsidR="00E11125" w:rsidRPr="0006278E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И</w:t>
      </w:r>
      <w:r w:rsidR="00E11125" w:rsidRPr="0006278E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06278E">
        <w:rPr>
          <w:rFonts w:ascii="Times New Roman" w:hAnsi="Times New Roman"/>
          <w:sz w:val="24"/>
          <w:szCs w:val="24"/>
        </w:rPr>
        <w:t xml:space="preserve"> – </w:t>
      </w:r>
      <w:r w:rsidR="0082704D">
        <w:rPr>
          <w:rFonts w:ascii="Times New Roman" w:hAnsi="Times New Roman"/>
          <w:sz w:val="24"/>
          <w:szCs w:val="24"/>
        </w:rPr>
        <w:t>Не устанавливаются</w:t>
      </w:r>
      <w:r w:rsidR="008F0DB0" w:rsidRPr="0006278E">
        <w:rPr>
          <w:rFonts w:ascii="Times New Roman" w:hAnsi="Times New Roman"/>
          <w:sz w:val="24"/>
          <w:szCs w:val="24"/>
        </w:rPr>
        <w:t>.</w:t>
      </w:r>
    </w:p>
    <w:p w14:paraId="7AB89696" w14:textId="77777777" w:rsidR="00E11125" w:rsidRPr="0006278E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278E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 w:rsidRPr="0006278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6278E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06278E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О</w:t>
      </w:r>
      <w:r w:rsidR="00E11125" w:rsidRPr="0006278E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06278E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06278E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06278E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06278E">
        <w:rPr>
          <w:rFonts w:ascii="Times New Roman" w:hAnsi="Times New Roman"/>
        </w:rPr>
        <w:t>;</w:t>
      </w:r>
    </w:p>
    <w:p w14:paraId="45C74283" w14:textId="2C2EF988" w:rsidR="00E11125" w:rsidRPr="0006278E" w:rsidRDefault="00050BF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06278E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06278E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06278E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06278E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06278E">
        <w:rPr>
          <w:rFonts w:ascii="Times New Roman" w:hAnsi="Times New Roman"/>
          <w:sz w:val="24"/>
          <w:szCs w:val="24"/>
        </w:rPr>
        <w:t>е</w:t>
      </w:r>
      <w:r w:rsidR="00352372" w:rsidRPr="0006278E">
        <w:rPr>
          <w:rFonts w:ascii="Times New Roman" w:hAnsi="Times New Roman"/>
          <w:sz w:val="24"/>
          <w:szCs w:val="24"/>
        </w:rPr>
        <w:t xml:space="preserve"> </w:t>
      </w:r>
      <w:r w:rsidR="00900966" w:rsidRPr="0006278E">
        <w:rPr>
          <w:rFonts w:ascii="Times New Roman" w:hAnsi="Times New Roman"/>
          <w:sz w:val="24"/>
          <w:szCs w:val="24"/>
        </w:rPr>
        <w:t>услуги;</w:t>
      </w:r>
    </w:p>
    <w:p w14:paraId="6D4FD800" w14:textId="1C53FF89" w:rsidR="00E11125" w:rsidRPr="0006278E" w:rsidRDefault="00050BF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Н</w:t>
      </w:r>
      <w:r w:rsidR="00E11125" w:rsidRPr="0006278E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06278E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06278E">
        <w:rPr>
          <w:rFonts w:ascii="Times New Roman" w:hAnsi="Times New Roman"/>
          <w:sz w:val="24"/>
          <w:szCs w:val="24"/>
        </w:rPr>
        <w:t>–</w:t>
      </w:r>
      <w:r w:rsidR="008F255E" w:rsidRPr="0006278E">
        <w:rPr>
          <w:rFonts w:ascii="Times New Roman" w:hAnsi="Times New Roman"/>
          <w:sz w:val="24"/>
          <w:szCs w:val="24"/>
        </w:rPr>
        <w:t xml:space="preserve"> </w:t>
      </w:r>
      <w:r w:rsidR="000E478E" w:rsidRPr="0006278E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(оборудование, приборы, аппаратура и т.д.). Наличие </w:t>
      </w:r>
      <w:r w:rsidR="008C53B5">
        <w:rPr>
          <w:rFonts w:ascii="Times New Roman" w:hAnsi="Times New Roman"/>
          <w:sz w:val="24"/>
          <w:szCs w:val="24"/>
        </w:rPr>
        <w:t>обученного, сертифицированного и аттест</w:t>
      </w:r>
      <w:r w:rsidR="001843D3">
        <w:rPr>
          <w:rFonts w:ascii="Times New Roman" w:hAnsi="Times New Roman"/>
          <w:sz w:val="24"/>
          <w:szCs w:val="24"/>
        </w:rPr>
        <w:t>ованного</w:t>
      </w:r>
      <w:r w:rsidR="008C53B5">
        <w:rPr>
          <w:rFonts w:ascii="Times New Roman" w:hAnsi="Times New Roman"/>
          <w:sz w:val="24"/>
          <w:szCs w:val="24"/>
        </w:rPr>
        <w:t xml:space="preserve"> отделом сервисного обслуживания по силовым генераторным выключателям, департаментом систем многоамперных токов АВВ</w:t>
      </w:r>
      <w:r w:rsidR="008C53B5" w:rsidRPr="00670EDB">
        <w:rPr>
          <w:rFonts w:ascii="Times New Roman" w:hAnsi="Times New Roman"/>
          <w:sz w:val="24"/>
          <w:szCs w:val="24"/>
        </w:rPr>
        <w:t xml:space="preserve"> </w:t>
      </w:r>
      <w:r w:rsidR="008C53B5">
        <w:rPr>
          <w:rFonts w:ascii="Times New Roman" w:hAnsi="Times New Roman"/>
          <w:sz w:val="24"/>
          <w:szCs w:val="24"/>
          <w:lang w:val="en-US"/>
        </w:rPr>
        <w:t>Schweiz</w:t>
      </w:r>
      <w:r w:rsidR="008C53B5" w:rsidRPr="00670EDB">
        <w:rPr>
          <w:rFonts w:ascii="Times New Roman" w:hAnsi="Times New Roman"/>
          <w:sz w:val="24"/>
          <w:szCs w:val="24"/>
        </w:rPr>
        <w:t xml:space="preserve"> </w:t>
      </w:r>
      <w:r w:rsidR="008C53B5">
        <w:rPr>
          <w:rFonts w:ascii="Times New Roman" w:hAnsi="Times New Roman"/>
          <w:sz w:val="24"/>
          <w:szCs w:val="24"/>
          <w:lang w:val="en-US"/>
        </w:rPr>
        <w:t>AG</w:t>
      </w:r>
      <w:r w:rsidR="008C53B5">
        <w:rPr>
          <w:rFonts w:ascii="Times New Roman" w:hAnsi="Times New Roman"/>
          <w:sz w:val="24"/>
          <w:szCs w:val="24"/>
        </w:rPr>
        <w:t xml:space="preserve">, персонала, имеющего право на исполнение ремонтных работ на </w:t>
      </w:r>
      <w:proofErr w:type="spellStart"/>
      <w:r w:rsidR="008C53B5">
        <w:rPr>
          <w:rFonts w:ascii="Times New Roman" w:hAnsi="Times New Roman"/>
          <w:sz w:val="24"/>
          <w:szCs w:val="24"/>
        </w:rPr>
        <w:t>элегазовом</w:t>
      </w:r>
      <w:proofErr w:type="spellEnd"/>
      <w:r w:rsidR="008C53B5">
        <w:rPr>
          <w:rFonts w:ascii="Times New Roman" w:hAnsi="Times New Roman"/>
          <w:sz w:val="24"/>
          <w:szCs w:val="24"/>
        </w:rPr>
        <w:t xml:space="preserve"> силовом выключателе. </w:t>
      </w:r>
      <w:r w:rsidR="0020750A" w:rsidRPr="0006278E">
        <w:rPr>
          <w:rFonts w:ascii="Times New Roman" w:hAnsi="Times New Roman"/>
          <w:sz w:val="24"/>
          <w:szCs w:val="24"/>
        </w:rPr>
        <w:t xml:space="preserve"> </w:t>
      </w:r>
    </w:p>
    <w:p w14:paraId="2B1E591C" w14:textId="66C4ECB2" w:rsidR="00E11125" w:rsidRPr="0006278E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278E">
        <w:rPr>
          <w:rFonts w:ascii="Times New Roman" w:hAnsi="Times New Roman"/>
          <w:i/>
          <w:sz w:val="24"/>
          <w:szCs w:val="24"/>
        </w:rPr>
        <w:t>И</w:t>
      </w:r>
      <w:r w:rsidR="00E11125" w:rsidRPr="0006278E">
        <w:rPr>
          <w:rFonts w:ascii="Times New Roman" w:hAnsi="Times New Roman"/>
          <w:i/>
          <w:sz w:val="24"/>
          <w:szCs w:val="24"/>
        </w:rPr>
        <w:t>ные требования</w:t>
      </w:r>
      <w:r w:rsidR="00A06227" w:rsidRPr="0006278E">
        <w:rPr>
          <w:rFonts w:ascii="Times New Roman" w:hAnsi="Times New Roman"/>
          <w:i/>
          <w:sz w:val="24"/>
          <w:szCs w:val="24"/>
        </w:rPr>
        <w:t xml:space="preserve"> – </w:t>
      </w:r>
      <w:r w:rsidR="0082704D">
        <w:rPr>
          <w:rFonts w:ascii="Times New Roman" w:hAnsi="Times New Roman"/>
          <w:sz w:val="24"/>
          <w:szCs w:val="24"/>
        </w:rPr>
        <w:t>Не устанавливаются</w:t>
      </w:r>
      <w:r w:rsidR="00E11125" w:rsidRPr="0006278E">
        <w:rPr>
          <w:rFonts w:ascii="Times New Roman" w:hAnsi="Times New Roman"/>
          <w:i/>
          <w:sz w:val="24"/>
          <w:szCs w:val="24"/>
        </w:rPr>
        <w:t>.</w:t>
      </w:r>
    </w:p>
    <w:p w14:paraId="464D4A3C" w14:textId="2E44C2F4" w:rsidR="00E11125" w:rsidRPr="0006278E" w:rsidRDefault="0006278E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E11125" w:rsidRPr="0006278E">
        <w:rPr>
          <w:rFonts w:ascii="Times New Roman" w:hAnsi="Times New Roman"/>
          <w:b/>
          <w:sz w:val="24"/>
          <w:szCs w:val="24"/>
        </w:rPr>
        <w:t xml:space="preserve"> </w:t>
      </w:r>
      <w:r w:rsidR="00AC04BB" w:rsidRPr="0006278E">
        <w:rPr>
          <w:rFonts w:ascii="Times New Roman" w:hAnsi="Times New Roman"/>
          <w:sz w:val="24"/>
          <w:szCs w:val="24"/>
        </w:rPr>
        <w:t xml:space="preserve">– </w:t>
      </w:r>
      <w:r w:rsidR="00675575" w:rsidRPr="0006278E">
        <w:rPr>
          <w:rFonts w:ascii="Times New Roman" w:hAnsi="Times New Roman"/>
          <w:sz w:val="24"/>
          <w:szCs w:val="24"/>
        </w:rPr>
        <w:t>Прил</w:t>
      </w:r>
      <w:r>
        <w:rPr>
          <w:rFonts w:ascii="Times New Roman" w:hAnsi="Times New Roman"/>
          <w:sz w:val="24"/>
          <w:szCs w:val="24"/>
        </w:rPr>
        <w:t>агается (Приложение №1)</w:t>
      </w:r>
      <w:r w:rsidR="00AC04BB" w:rsidRPr="0006278E">
        <w:rPr>
          <w:rFonts w:ascii="Times New Roman" w:hAnsi="Times New Roman"/>
          <w:sz w:val="24"/>
          <w:szCs w:val="24"/>
        </w:rPr>
        <w:t>.</w:t>
      </w:r>
    </w:p>
    <w:p w14:paraId="1E25A914" w14:textId="0110F5FC" w:rsidR="00E11125" w:rsidRPr="0006278E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278E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675575" w:rsidRPr="0006278E">
        <w:rPr>
          <w:rFonts w:ascii="Times New Roman" w:hAnsi="Times New Roman"/>
          <w:b/>
          <w:sz w:val="24"/>
          <w:szCs w:val="24"/>
        </w:rPr>
        <w:t xml:space="preserve"> – </w:t>
      </w:r>
      <w:r w:rsidR="00675575" w:rsidRPr="0006278E">
        <w:rPr>
          <w:rFonts w:ascii="Times New Roman" w:hAnsi="Times New Roman"/>
          <w:sz w:val="24"/>
          <w:szCs w:val="24"/>
        </w:rPr>
        <w:t>Прилагается</w:t>
      </w:r>
      <w:r w:rsidR="00675575" w:rsidRPr="0006278E">
        <w:rPr>
          <w:rFonts w:ascii="Times New Roman" w:hAnsi="Times New Roman"/>
          <w:b/>
          <w:sz w:val="24"/>
          <w:szCs w:val="24"/>
        </w:rPr>
        <w:t xml:space="preserve"> (</w:t>
      </w:r>
      <w:r w:rsidR="00E91E6B" w:rsidRPr="0006278E">
        <w:rPr>
          <w:rFonts w:ascii="Times New Roman" w:hAnsi="Times New Roman"/>
          <w:sz w:val="24"/>
          <w:szCs w:val="24"/>
        </w:rPr>
        <w:t>Приложение</w:t>
      </w:r>
      <w:r w:rsidR="00675575" w:rsidRPr="0006278E">
        <w:rPr>
          <w:rFonts w:ascii="Times New Roman" w:hAnsi="Times New Roman"/>
          <w:sz w:val="24"/>
          <w:szCs w:val="24"/>
        </w:rPr>
        <w:t>м</w:t>
      </w:r>
      <w:r w:rsidR="0006278E">
        <w:rPr>
          <w:rFonts w:ascii="Times New Roman" w:hAnsi="Times New Roman"/>
          <w:sz w:val="24"/>
          <w:szCs w:val="24"/>
        </w:rPr>
        <w:t xml:space="preserve"> №2</w:t>
      </w:r>
      <w:r w:rsidR="00675575" w:rsidRPr="0006278E">
        <w:rPr>
          <w:rFonts w:ascii="Times New Roman" w:hAnsi="Times New Roman"/>
          <w:sz w:val="24"/>
          <w:szCs w:val="24"/>
        </w:rPr>
        <w:t>)</w:t>
      </w:r>
    </w:p>
    <w:p w14:paraId="6B14BA4C" w14:textId="1C42B303" w:rsidR="00E11125" w:rsidRPr="0006278E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278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06278E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06278E">
        <w:rPr>
          <w:rFonts w:ascii="Times New Roman" w:hAnsi="Times New Roman"/>
          <w:sz w:val="24"/>
          <w:szCs w:val="24"/>
        </w:rPr>
        <w:t>Прилагается</w:t>
      </w:r>
      <w:r w:rsidR="0006278E">
        <w:rPr>
          <w:rFonts w:ascii="Times New Roman" w:hAnsi="Times New Roman"/>
          <w:sz w:val="24"/>
          <w:szCs w:val="24"/>
        </w:rPr>
        <w:t xml:space="preserve"> (Приложение№3)</w:t>
      </w:r>
      <w:r w:rsidR="005E079C" w:rsidRPr="0006278E">
        <w:rPr>
          <w:rFonts w:ascii="Times New Roman" w:hAnsi="Times New Roman"/>
          <w:sz w:val="24"/>
          <w:szCs w:val="24"/>
        </w:rPr>
        <w:t>.</w:t>
      </w:r>
    </w:p>
    <w:p w14:paraId="153BD393" w14:textId="77777777" w:rsidR="00BD5ECC" w:rsidRPr="0006278E" w:rsidRDefault="00BD5ECC" w:rsidP="00675575">
      <w:p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16"/>
          <w:szCs w:val="16"/>
        </w:rPr>
      </w:pPr>
    </w:p>
    <w:p w14:paraId="3330597D" w14:textId="77777777" w:rsidR="00C61702" w:rsidRPr="0006278E" w:rsidRDefault="00516A65" w:rsidP="00675575">
      <w:pPr>
        <w:pStyle w:val="a8"/>
        <w:spacing w:before="160" w:after="0"/>
        <w:ind w:left="142" w:firstLine="696"/>
        <w:jc w:val="both"/>
        <w:rPr>
          <w:rFonts w:ascii="Times New Roman" w:hAnsi="Times New Roman"/>
          <w:sz w:val="24"/>
          <w:szCs w:val="24"/>
        </w:rPr>
      </w:pPr>
      <w:r w:rsidRPr="0006278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252FC7" w14:textId="7184F25E" w:rsidR="00FD12FA" w:rsidRPr="0006278E" w:rsidRDefault="00516A65" w:rsidP="00675575">
      <w:pPr>
        <w:pStyle w:val="a8"/>
        <w:tabs>
          <w:tab w:val="left" w:pos="709"/>
        </w:tabs>
        <w:spacing w:before="160" w:after="0"/>
        <w:ind w:left="142"/>
        <w:contextualSpacing w:val="0"/>
        <w:jc w:val="both"/>
      </w:pPr>
      <w:r w:rsidRPr="0006278E">
        <w:rPr>
          <w:rFonts w:ascii="Times New Roman" w:hAnsi="Times New Roman"/>
          <w:sz w:val="24"/>
          <w:szCs w:val="24"/>
        </w:rPr>
        <w:tab/>
      </w:r>
      <w:r w:rsidR="000E478E" w:rsidRPr="0006278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E91E6B" w:rsidRPr="0006278E">
        <w:rPr>
          <w:rFonts w:ascii="Times New Roman" w:hAnsi="Times New Roman"/>
          <w:sz w:val="24"/>
          <w:szCs w:val="24"/>
        </w:rPr>
        <w:t xml:space="preserve"> заданию вопросов. Начальник ЭТЦ</w:t>
      </w:r>
      <w:r w:rsidR="000E478E" w:rsidRPr="0006278E">
        <w:rPr>
          <w:rFonts w:ascii="Times New Roman" w:hAnsi="Times New Roman"/>
          <w:sz w:val="24"/>
          <w:szCs w:val="24"/>
        </w:rPr>
        <w:t xml:space="preserve"> </w:t>
      </w:r>
      <w:r w:rsidR="00E91E6B" w:rsidRPr="0006278E">
        <w:rPr>
          <w:rFonts w:ascii="Times New Roman" w:hAnsi="Times New Roman"/>
          <w:sz w:val="24"/>
          <w:szCs w:val="24"/>
        </w:rPr>
        <w:t xml:space="preserve">Шералиев </w:t>
      </w:r>
      <w:proofErr w:type="spellStart"/>
      <w:r w:rsidR="00E91E6B" w:rsidRPr="0006278E">
        <w:rPr>
          <w:rFonts w:ascii="Times New Roman" w:hAnsi="Times New Roman"/>
          <w:sz w:val="24"/>
          <w:szCs w:val="24"/>
        </w:rPr>
        <w:t>Шухрат</w:t>
      </w:r>
      <w:proofErr w:type="spellEnd"/>
      <w:r w:rsidR="00E91E6B" w:rsidRPr="000627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E6B" w:rsidRPr="0006278E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E91E6B" w:rsidRPr="0006278E">
        <w:rPr>
          <w:rFonts w:ascii="Times New Roman" w:hAnsi="Times New Roman"/>
          <w:sz w:val="24"/>
          <w:szCs w:val="24"/>
        </w:rPr>
        <w:t>, тел: 900-09-50-70</w:t>
      </w:r>
      <w:r w:rsidR="000E478E" w:rsidRPr="0006278E">
        <w:rPr>
          <w:rFonts w:ascii="Times New Roman" w:hAnsi="Times New Roman"/>
          <w:sz w:val="24"/>
          <w:szCs w:val="24"/>
        </w:rPr>
        <w:t>,</w:t>
      </w:r>
      <w:r w:rsidR="000E478E" w:rsidRPr="0006278E">
        <w:t xml:space="preserve"> </w:t>
      </w:r>
      <w:r w:rsidR="000E478E" w:rsidRPr="0006278E">
        <w:rPr>
          <w:rFonts w:ascii="Times New Roman" w:hAnsi="Times New Roman"/>
          <w:sz w:val="24"/>
          <w:szCs w:val="24"/>
        </w:rPr>
        <w:t>E-</w:t>
      </w:r>
      <w:proofErr w:type="spellStart"/>
      <w:r w:rsidR="000E478E" w:rsidRPr="0006278E">
        <w:rPr>
          <w:rFonts w:ascii="Times New Roman" w:hAnsi="Times New Roman"/>
          <w:sz w:val="24"/>
          <w:szCs w:val="24"/>
        </w:rPr>
        <w:t>mail</w:t>
      </w:r>
      <w:proofErr w:type="spellEnd"/>
      <w:r w:rsidR="000E478E" w:rsidRPr="0006278E">
        <w:rPr>
          <w:rFonts w:ascii="Times New Roman" w:hAnsi="Times New Roman"/>
          <w:sz w:val="24"/>
          <w:szCs w:val="24"/>
        </w:rPr>
        <w:t xml:space="preserve"> </w:t>
      </w:r>
      <w:r w:rsidR="00E91E6B" w:rsidRPr="0006278E">
        <w:rPr>
          <w:rFonts w:ascii="Times New Roman" w:hAnsi="Times New Roman"/>
          <w:sz w:val="24"/>
          <w:szCs w:val="24"/>
        </w:rPr>
        <w:t>–</w:t>
      </w:r>
      <w:r w:rsidR="000E478E" w:rsidRPr="0006278E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E91E6B" w:rsidRPr="0006278E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E91E6B" w:rsidRPr="0006278E">
          <w:rPr>
            <w:rStyle w:val="ab"/>
            <w:rFonts w:ascii="Times New Roman" w:hAnsi="Times New Roman"/>
            <w:sz w:val="24"/>
            <w:szCs w:val="24"/>
          </w:rPr>
          <w:t>.</w:t>
        </w:r>
        <w:r w:rsidR="00E91E6B" w:rsidRPr="0006278E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E91E6B" w:rsidRPr="0006278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06278E">
        <w:rPr>
          <w:rFonts w:ascii="Times New Roman" w:hAnsi="Times New Roman"/>
          <w:sz w:val="24"/>
          <w:szCs w:val="24"/>
        </w:rPr>
        <w:t>.</w:t>
      </w:r>
    </w:p>
    <w:p w14:paraId="69A6D648" w14:textId="77777777" w:rsidR="00516A65" w:rsidRPr="0006278E" w:rsidRDefault="00516A65" w:rsidP="00381D5B">
      <w:pPr>
        <w:ind w:left="142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EF1EB5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06278E" w:rsidRDefault="00FD12FA" w:rsidP="002C18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43888C9" w14:textId="48AC5EAF" w:rsidR="00FD12FA" w:rsidRPr="0006278E" w:rsidRDefault="00E91E6B" w:rsidP="00B9425E">
            <w:pPr>
              <w:rPr>
                <w:rFonts w:ascii="Times New Roman" w:hAnsi="Times New Roman"/>
                <w:sz w:val="26"/>
                <w:szCs w:val="26"/>
              </w:rPr>
            </w:pPr>
            <w:r w:rsidRPr="0006278E">
              <w:rPr>
                <w:rFonts w:ascii="Times New Roman" w:hAnsi="Times New Roman"/>
                <w:sz w:val="26"/>
                <w:szCs w:val="26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06278E" w:rsidRDefault="00FD12FA" w:rsidP="002C18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C0FC7A" w14:textId="1146BEEF" w:rsidR="00FD12FA" w:rsidRPr="0006278E" w:rsidRDefault="00FD12FA" w:rsidP="002C18CE">
            <w:pPr>
              <w:rPr>
                <w:rFonts w:ascii="Times New Roman" w:hAnsi="Times New Roman"/>
                <w:sz w:val="26"/>
                <w:szCs w:val="26"/>
              </w:rPr>
            </w:pPr>
            <w:r w:rsidRPr="0006278E">
              <w:rPr>
                <w:rFonts w:ascii="Times New Roman" w:hAnsi="Times New Roman"/>
                <w:sz w:val="26"/>
                <w:szCs w:val="26"/>
              </w:rPr>
              <w:t>______________</w:t>
            </w:r>
          </w:p>
        </w:tc>
        <w:tc>
          <w:tcPr>
            <w:tcW w:w="2971" w:type="dxa"/>
          </w:tcPr>
          <w:p w14:paraId="0FA2A193" w14:textId="77777777" w:rsidR="00FD12FA" w:rsidRPr="0006278E" w:rsidRDefault="00FD12FA" w:rsidP="002C18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D1D424A" w14:textId="2EAE1E26" w:rsidR="00FD12FA" w:rsidRPr="00E91E6B" w:rsidRDefault="00B9425E" w:rsidP="00B9425E">
            <w:pPr>
              <w:rPr>
                <w:rFonts w:ascii="Times New Roman" w:hAnsi="Times New Roman"/>
                <w:sz w:val="26"/>
                <w:szCs w:val="26"/>
              </w:rPr>
            </w:pPr>
            <w:r w:rsidRPr="0006278E">
              <w:rPr>
                <w:rFonts w:ascii="Times New Roman" w:hAnsi="Times New Roman"/>
                <w:sz w:val="26"/>
                <w:szCs w:val="26"/>
              </w:rPr>
              <w:t>Ш.Ш.</w:t>
            </w:r>
            <w:r w:rsidR="00A04B8C" w:rsidRPr="000627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1E6B" w:rsidRPr="0006278E">
              <w:rPr>
                <w:rFonts w:ascii="Times New Roman" w:hAnsi="Times New Roman"/>
                <w:sz w:val="26"/>
                <w:szCs w:val="26"/>
              </w:rPr>
              <w:t>Шералиев</w:t>
            </w:r>
          </w:p>
        </w:tc>
      </w:tr>
    </w:tbl>
    <w:p w14:paraId="0A21086A" w14:textId="355336EE" w:rsidR="008F293D" w:rsidRDefault="008F293D" w:rsidP="00A973F0">
      <w:pPr>
        <w:rPr>
          <w:rFonts w:ascii="Times New Roman" w:hAnsi="Times New Roman"/>
          <w:sz w:val="28"/>
          <w:szCs w:val="28"/>
        </w:rPr>
      </w:pPr>
    </w:p>
    <w:p w14:paraId="4E13761F" w14:textId="77777777" w:rsidR="008F293D" w:rsidRPr="008F293D" w:rsidRDefault="008F293D" w:rsidP="008F293D">
      <w:pPr>
        <w:rPr>
          <w:rFonts w:ascii="Times New Roman" w:hAnsi="Times New Roman"/>
          <w:sz w:val="28"/>
          <w:szCs w:val="28"/>
        </w:rPr>
      </w:pPr>
    </w:p>
    <w:p w14:paraId="3E4404C6" w14:textId="77777777" w:rsidR="008F293D" w:rsidRPr="001843D3" w:rsidRDefault="008F293D" w:rsidP="001843D3">
      <w:pPr>
        <w:rPr>
          <w:rFonts w:ascii="Times New Roman" w:hAnsi="Times New Roman"/>
          <w:sz w:val="28"/>
          <w:szCs w:val="28"/>
        </w:rPr>
      </w:pPr>
    </w:p>
    <w:p w14:paraId="5EE115CF" w14:textId="77777777" w:rsidR="008F293D" w:rsidRPr="001843D3" w:rsidRDefault="008F293D" w:rsidP="001843D3">
      <w:pPr>
        <w:rPr>
          <w:rFonts w:ascii="Times New Roman" w:hAnsi="Times New Roman"/>
          <w:sz w:val="28"/>
          <w:szCs w:val="28"/>
        </w:rPr>
      </w:pPr>
    </w:p>
    <w:p w14:paraId="52F6D571" w14:textId="16A83089" w:rsidR="008F293D" w:rsidRPr="008F293D" w:rsidRDefault="008F293D">
      <w:pPr>
        <w:rPr>
          <w:rFonts w:ascii="Times New Roman" w:hAnsi="Times New Roman"/>
          <w:sz w:val="28"/>
          <w:szCs w:val="28"/>
        </w:rPr>
      </w:pPr>
    </w:p>
    <w:p w14:paraId="2D37450D" w14:textId="77777777" w:rsidR="008F293D" w:rsidRPr="008F293D" w:rsidRDefault="008F293D">
      <w:pPr>
        <w:rPr>
          <w:rFonts w:ascii="Times New Roman" w:hAnsi="Times New Roman"/>
          <w:sz w:val="28"/>
          <w:szCs w:val="28"/>
        </w:rPr>
      </w:pPr>
    </w:p>
    <w:p w14:paraId="546F14BD" w14:textId="3C60C4D6" w:rsidR="008F293D" w:rsidRDefault="008F293D" w:rsidP="008F293D">
      <w:pPr>
        <w:rPr>
          <w:rFonts w:ascii="Times New Roman" w:hAnsi="Times New Roman"/>
          <w:sz w:val="28"/>
          <w:szCs w:val="28"/>
        </w:rPr>
      </w:pPr>
    </w:p>
    <w:p w14:paraId="676C19A9" w14:textId="77777777" w:rsidR="00FE336B" w:rsidRDefault="00FE336B" w:rsidP="001843D3">
      <w:pPr>
        <w:ind w:firstLine="708"/>
        <w:rPr>
          <w:rFonts w:ascii="Times New Roman" w:hAnsi="Times New Roman"/>
          <w:sz w:val="28"/>
          <w:szCs w:val="28"/>
        </w:rPr>
      </w:pPr>
    </w:p>
    <w:p w14:paraId="39215305" w14:textId="0E79EC2B" w:rsidR="008F293D" w:rsidDel="00213EA2" w:rsidRDefault="008F293D" w:rsidP="001843D3">
      <w:pPr>
        <w:ind w:firstLine="708"/>
        <w:rPr>
          <w:del w:id="1" w:author="Шухрат Шералиев" w:date="2024-06-04T14:42:00Z"/>
          <w:rFonts w:ascii="Times New Roman" w:hAnsi="Times New Roman"/>
          <w:sz w:val="28"/>
          <w:szCs w:val="28"/>
        </w:rPr>
      </w:pPr>
    </w:p>
    <w:p w14:paraId="4E7AAC80" w14:textId="7B7BBEAD" w:rsidR="008F293D" w:rsidDel="00727B21" w:rsidRDefault="008F293D" w:rsidP="001843D3">
      <w:pPr>
        <w:ind w:firstLine="708"/>
        <w:rPr>
          <w:del w:id="2" w:author="Фарух Каримов" w:date="2024-06-19T11:24:00Z"/>
          <w:rFonts w:ascii="Times New Roman" w:hAnsi="Times New Roman"/>
          <w:sz w:val="28"/>
          <w:szCs w:val="28"/>
        </w:rPr>
      </w:pPr>
      <w:bookmarkStart w:id="3" w:name="_GoBack"/>
      <w:bookmarkEnd w:id="3"/>
    </w:p>
    <w:p w14:paraId="39CC9431" w14:textId="77777777" w:rsidR="008F293D" w:rsidRPr="001843D3" w:rsidRDefault="008F293D" w:rsidP="00670EDB">
      <w:pPr>
        <w:tabs>
          <w:tab w:val="left" w:pos="4080"/>
          <w:tab w:val="left" w:pos="6096"/>
          <w:tab w:val="left" w:pos="6521"/>
        </w:tabs>
        <w:spacing w:after="0"/>
        <w:ind w:left="6379" w:right="-142"/>
        <w:jc w:val="center"/>
        <w:rPr>
          <w:rFonts w:ascii="Times New Roman" w:hAnsi="Times New Roman"/>
          <w:szCs w:val="24"/>
        </w:rPr>
      </w:pPr>
      <w:r w:rsidRPr="001843D3">
        <w:rPr>
          <w:rFonts w:ascii="Times New Roman" w:hAnsi="Times New Roman"/>
          <w:szCs w:val="24"/>
        </w:rPr>
        <w:t>Приложение №1 к ТЗ</w:t>
      </w:r>
    </w:p>
    <w:p w14:paraId="785DF856" w14:textId="77777777" w:rsidR="008F293D" w:rsidRPr="00256772" w:rsidRDefault="008F293D" w:rsidP="008F293D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16"/>
          <w:szCs w:val="16"/>
        </w:rPr>
      </w:pPr>
    </w:p>
    <w:p w14:paraId="0DA271C0" w14:textId="77777777" w:rsidR="008F293D" w:rsidRPr="001843D3" w:rsidRDefault="008F293D" w:rsidP="008F293D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1843D3">
        <w:rPr>
          <w:rFonts w:ascii="Times New Roman" w:hAnsi="Times New Roman"/>
          <w:sz w:val="26"/>
          <w:szCs w:val="26"/>
        </w:rPr>
        <w:t>Ведомость объемов работ</w:t>
      </w:r>
    </w:p>
    <w:p w14:paraId="16B28374" w14:textId="77777777" w:rsidR="008F293D" w:rsidRDefault="008F293D" w:rsidP="008F293D">
      <w:pPr>
        <w:spacing w:after="0"/>
        <w:ind w:hanging="284"/>
        <w:jc w:val="center"/>
        <w:rPr>
          <w:rFonts w:ascii="Times New Roman" w:hAnsi="Times New Roman"/>
          <w:sz w:val="26"/>
          <w:szCs w:val="26"/>
        </w:rPr>
      </w:pPr>
      <w:r w:rsidRPr="001843D3">
        <w:rPr>
          <w:rFonts w:ascii="Times New Roman" w:hAnsi="Times New Roman"/>
          <w:sz w:val="26"/>
          <w:szCs w:val="26"/>
        </w:rPr>
        <w:t>на проведение технического обслуживания</w:t>
      </w:r>
    </w:p>
    <w:p w14:paraId="2BF28088" w14:textId="5969A559" w:rsidR="008F293D" w:rsidRPr="001843D3" w:rsidRDefault="008F293D" w:rsidP="008F293D">
      <w:pPr>
        <w:spacing w:after="0"/>
        <w:ind w:hanging="284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1843D3">
        <w:rPr>
          <w:rFonts w:ascii="Times New Roman" w:hAnsi="Times New Roman"/>
          <w:sz w:val="26"/>
          <w:szCs w:val="26"/>
        </w:rPr>
        <w:t>элегазового</w:t>
      </w:r>
      <w:proofErr w:type="spellEnd"/>
      <w:r w:rsidRPr="001843D3">
        <w:rPr>
          <w:rFonts w:ascii="Times New Roman" w:hAnsi="Times New Roman"/>
          <w:sz w:val="26"/>
          <w:szCs w:val="26"/>
        </w:rPr>
        <w:t xml:space="preserve"> распределительного устройства типа </w:t>
      </w:r>
      <w:r w:rsidRPr="001843D3">
        <w:rPr>
          <w:rFonts w:ascii="Times New Roman" w:hAnsi="Times New Roman"/>
          <w:sz w:val="26"/>
          <w:szCs w:val="26"/>
          <w:lang w:val="en-US"/>
        </w:rPr>
        <w:t>HECS</w:t>
      </w:r>
      <w:r w:rsidRPr="001843D3">
        <w:rPr>
          <w:rFonts w:ascii="Times New Roman" w:hAnsi="Times New Roman"/>
          <w:sz w:val="26"/>
          <w:szCs w:val="26"/>
        </w:rPr>
        <w:t>-80</w:t>
      </w:r>
      <w:r w:rsidRPr="001843D3">
        <w:rPr>
          <w:rFonts w:ascii="Times New Roman" w:hAnsi="Times New Roman"/>
          <w:sz w:val="26"/>
          <w:szCs w:val="26"/>
          <w:lang w:val="en-US"/>
        </w:rPr>
        <w:t>S</w:t>
      </w:r>
      <w:r w:rsidRPr="001843D3">
        <w:rPr>
          <w:rFonts w:ascii="Times New Roman" w:hAnsi="Times New Roman"/>
          <w:sz w:val="26"/>
          <w:szCs w:val="26"/>
        </w:rPr>
        <w:t xml:space="preserve"> </w:t>
      </w:r>
    </w:p>
    <w:p w14:paraId="1139BA93" w14:textId="77777777" w:rsidR="008F293D" w:rsidRPr="001843D3" w:rsidRDefault="008F293D" w:rsidP="008F293D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1134"/>
        <w:gridCol w:w="1134"/>
      </w:tblGrid>
      <w:tr w:rsidR="008F293D" w:rsidRPr="001843D3" w14:paraId="6A9F7FBF" w14:textId="77777777" w:rsidTr="008F293D">
        <w:trPr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52B8" w14:textId="77777777" w:rsidR="008F293D" w:rsidRPr="001843D3" w:rsidRDefault="008F293D" w:rsidP="00FE46F9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5B54" w14:textId="77777777" w:rsidR="008F293D" w:rsidRPr="001843D3" w:rsidRDefault="008F293D" w:rsidP="00FE46F9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A01" w14:textId="77777777" w:rsidR="008F293D" w:rsidRPr="001843D3" w:rsidRDefault="008F293D" w:rsidP="00FE46F9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1E84F3D0" w14:textId="77777777" w:rsidR="008F293D" w:rsidRPr="001843D3" w:rsidRDefault="008F293D" w:rsidP="00FE46F9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3851" w14:textId="77777777" w:rsidR="008F293D" w:rsidRPr="001843D3" w:rsidRDefault="008F293D" w:rsidP="00FE46F9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</w:tr>
      <w:tr w:rsidR="001843D3" w:rsidRPr="001843D3" w14:paraId="3573B3A6" w14:textId="77777777" w:rsidTr="008F293D">
        <w:trPr>
          <w:trHeight w:val="6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4BA33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7FB03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Измерение временных и скоростных характеристик выключателя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7CAF" w14:textId="7CB22133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CE9D7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8F293D" w14:paraId="2CBE998C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FB947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3A7B2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Определение износа контактов выключателя и разъединителя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51567" w14:textId="1422E93E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30409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4D52CBBB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56641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08FA5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Контроль правильности функционирования гидромеханического привода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3AA72" w14:textId="21DE6C2A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EBAD8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2FDC3B5D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5EA7E9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C93D3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Контроль давления, проверка утечки, проверка влажности  и пополнение </w:t>
            </w:r>
            <w:proofErr w:type="spellStart"/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элегаза</w:t>
            </w:r>
            <w:proofErr w:type="spellEnd"/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при необходимости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FDAFF" w14:textId="293DF521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A13E34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2A58DD5B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E3CE5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2FC6D" w14:textId="78FEF67F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Проверка отсутствия аварийных сигналов на информационно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й</w:t>
            </w: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панели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AB645" w14:textId="7A32AD66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F3248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050F81E7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30C6CC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758AD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Проверка работоспособности контрольных ламп шкафа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1B325" w14:textId="14519FC3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E28B86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031F1BC4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735D0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83D90" w14:textId="7D2A0461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Опробование и управление выключателя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 шкафа управления</w:t>
            </w: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E7E59" w14:textId="0CA607A4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020FA5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62EB1DC4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78D431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1392A" w14:textId="52543F23" w:rsidR="008F293D" w:rsidRPr="001843D3" w:rsidRDefault="008F293D" w:rsidP="001843D3">
            <w:pPr>
              <w:spacing w:after="0" w:line="264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Опробование и управление разъединителя и заземляющего ножа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 шкафа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AD72D" w14:textId="3ACF9314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0DA7CC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082CF2FB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1CE54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55C76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Очистка, промывка и нанесение смазки </w:t>
            </w:r>
            <w:r w:rsidRPr="001843D3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OKS</w:t>
            </w: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 разъединитель и заземляющие ножи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8DCBB" w14:textId="61315882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8BECF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3ED8CB3B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722A53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E9343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Измерение переходного сопротивления контактов выключателя и разъединителя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43467" w14:textId="2AA919C0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B1CB3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1790318F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965DC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57115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Проверка работоспособности освещения ШУ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FE308" w14:textId="230A828F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590C8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10BDB0C7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C9F9D1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1899E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Визуальный контроль на предмет внешних повреждений, состояния  крепежных элементов и заземлений выключателя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918D6" w14:textId="4A8397B1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8AAA8E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8F293D" w:rsidRPr="001843D3" w14:paraId="6338E029" w14:textId="77777777" w:rsidTr="008F293D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375B1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6F85E" w14:textId="77777777" w:rsidR="008F293D" w:rsidRPr="001843D3" w:rsidRDefault="008F293D" w:rsidP="001843D3">
            <w:pPr>
              <w:spacing w:after="0" w:line="264" w:lineRule="auto"/>
              <w:ind w:right="175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Проверка электрических соединений на предмет исправности и надежности.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30BA8" w14:textId="2266BA80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432040" w14:textId="77777777" w:rsidR="008F293D" w:rsidRPr="001843D3" w:rsidRDefault="008F293D" w:rsidP="001843D3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843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</w:tbl>
    <w:p w14:paraId="5338817E" w14:textId="77777777" w:rsidR="008F293D" w:rsidRDefault="008F293D" w:rsidP="001843D3">
      <w:pPr>
        <w:ind w:firstLine="708"/>
        <w:rPr>
          <w:rFonts w:ascii="Times New Roman" w:hAnsi="Times New Roman"/>
          <w:sz w:val="26"/>
          <w:szCs w:val="26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2127"/>
        <w:gridCol w:w="3543"/>
      </w:tblGrid>
      <w:tr w:rsidR="008F293D" w:rsidRPr="00FE46F9" w14:paraId="65DFD26F" w14:textId="77777777" w:rsidTr="00FE46F9">
        <w:trPr>
          <w:trHeight w:val="437"/>
          <w:jc w:val="center"/>
        </w:trPr>
        <w:tc>
          <w:tcPr>
            <w:tcW w:w="2409" w:type="dxa"/>
            <w:vAlign w:val="bottom"/>
          </w:tcPr>
          <w:p w14:paraId="709FAF25" w14:textId="77777777" w:rsidR="008F293D" w:rsidRPr="00FE46F9" w:rsidRDefault="008F293D" w:rsidP="00FE46F9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90F1727" w14:textId="77777777" w:rsidR="008F293D" w:rsidRPr="00FE46F9" w:rsidRDefault="008F293D" w:rsidP="00FE46F9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E46F9">
              <w:rPr>
                <w:rFonts w:ascii="Times New Roman" w:hAnsi="Times New Roman"/>
                <w:sz w:val="26"/>
                <w:szCs w:val="26"/>
              </w:rPr>
              <w:t>Начальник ЭТЦ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2F7FEA0" w14:textId="77777777" w:rsidR="008F293D" w:rsidRPr="00FE46F9" w:rsidRDefault="008F293D" w:rsidP="00FE46F9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vAlign w:val="bottom"/>
          </w:tcPr>
          <w:p w14:paraId="4EEFF03A" w14:textId="77777777" w:rsidR="008F293D" w:rsidRPr="00FE46F9" w:rsidRDefault="008F293D" w:rsidP="00FE46F9">
            <w:pPr>
              <w:spacing w:line="264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FE46F9">
              <w:rPr>
                <w:rFonts w:ascii="Times New Roman" w:hAnsi="Times New Roman"/>
                <w:sz w:val="26"/>
                <w:szCs w:val="26"/>
              </w:rPr>
              <w:t>Ш.Ш. Шералиев</w:t>
            </w:r>
          </w:p>
        </w:tc>
      </w:tr>
      <w:tr w:rsidR="008F293D" w:rsidRPr="00FE46F9" w14:paraId="1B17CFCA" w14:textId="77777777" w:rsidTr="00FE46F9">
        <w:trPr>
          <w:trHeight w:val="415"/>
          <w:jc w:val="center"/>
        </w:trPr>
        <w:tc>
          <w:tcPr>
            <w:tcW w:w="2409" w:type="dxa"/>
            <w:vAlign w:val="bottom"/>
          </w:tcPr>
          <w:p w14:paraId="5698E5B5" w14:textId="77777777" w:rsidR="008F293D" w:rsidRPr="00FE46F9" w:rsidRDefault="008F293D" w:rsidP="00FE46F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E46F9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1347C" w14:textId="77777777" w:rsidR="008F293D" w:rsidRPr="00FE46F9" w:rsidRDefault="008F293D" w:rsidP="00FE46F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vAlign w:val="bottom"/>
          </w:tcPr>
          <w:p w14:paraId="233749D2" w14:textId="77777777" w:rsidR="008F293D" w:rsidRPr="00FE46F9" w:rsidRDefault="008F293D" w:rsidP="00FE46F9">
            <w:pPr>
              <w:spacing w:line="276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FE46F9">
              <w:rPr>
                <w:rFonts w:ascii="Times New Roman" w:hAnsi="Times New Roman"/>
                <w:sz w:val="26"/>
                <w:szCs w:val="26"/>
              </w:rPr>
              <w:t xml:space="preserve">С.В. Каландаров </w:t>
            </w:r>
          </w:p>
        </w:tc>
      </w:tr>
    </w:tbl>
    <w:p w14:paraId="7B93D001" w14:textId="77777777" w:rsidR="008F293D" w:rsidRPr="001843D3" w:rsidRDefault="008F293D" w:rsidP="001843D3">
      <w:pPr>
        <w:ind w:firstLine="708"/>
        <w:rPr>
          <w:rFonts w:ascii="Times New Roman" w:hAnsi="Times New Roman"/>
          <w:sz w:val="26"/>
          <w:szCs w:val="26"/>
        </w:rPr>
      </w:pPr>
    </w:p>
    <w:sectPr w:rsidR="008F293D" w:rsidRPr="001843D3" w:rsidSect="00A20060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64135" w14:textId="77777777" w:rsidR="00F476E3" w:rsidRDefault="00F476E3" w:rsidP="00E11125">
      <w:pPr>
        <w:spacing w:after="0" w:line="240" w:lineRule="auto"/>
      </w:pPr>
      <w:r>
        <w:separator/>
      </w:r>
    </w:p>
  </w:endnote>
  <w:endnote w:type="continuationSeparator" w:id="0">
    <w:p w14:paraId="209E19A3" w14:textId="77777777" w:rsidR="00F476E3" w:rsidRDefault="00F476E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F7E2B" w14:textId="77777777" w:rsidR="00F476E3" w:rsidRDefault="00F476E3" w:rsidP="00E11125">
      <w:pPr>
        <w:spacing w:after="0" w:line="240" w:lineRule="auto"/>
      </w:pPr>
      <w:r>
        <w:separator/>
      </w:r>
    </w:p>
  </w:footnote>
  <w:footnote w:type="continuationSeparator" w:id="0">
    <w:p w14:paraId="621F5770" w14:textId="77777777" w:rsidR="00F476E3" w:rsidRDefault="00F476E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5FA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0BF0"/>
    <w:rsid w:val="00052160"/>
    <w:rsid w:val="0006278E"/>
    <w:rsid w:val="00073943"/>
    <w:rsid w:val="00073E34"/>
    <w:rsid w:val="00074DB7"/>
    <w:rsid w:val="0008389E"/>
    <w:rsid w:val="00086FC5"/>
    <w:rsid w:val="00087121"/>
    <w:rsid w:val="00087375"/>
    <w:rsid w:val="00093EEE"/>
    <w:rsid w:val="0009725E"/>
    <w:rsid w:val="00097CB9"/>
    <w:rsid w:val="000A18A7"/>
    <w:rsid w:val="000A66BA"/>
    <w:rsid w:val="000B121A"/>
    <w:rsid w:val="000B5A83"/>
    <w:rsid w:val="000C4DF4"/>
    <w:rsid w:val="000D0B6E"/>
    <w:rsid w:val="000D75D5"/>
    <w:rsid w:val="000E0A1A"/>
    <w:rsid w:val="000E478E"/>
    <w:rsid w:val="000F0109"/>
    <w:rsid w:val="000F37EA"/>
    <w:rsid w:val="00102F59"/>
    <w:rsid w:val="00111A01"/>
    <w:rsid w:val="0011729E"/>
    <w:rsid w:val="0013032B"/>
    <w:rsid w:val="0013356A"/>
    <w:rsid w:val="00135466"/>
    <w:rsid w:val="00146FB2"/>
    <w:rsid w:val="00152B6C"/>
    <w:rsid w:val="00153A28"/>
    <w:rsid w:val="001567A1"/>
    <w:rsid w:val="0016367C"/>
    <w:rsid w:val="0016610B"/>
    <w:rsid w:val="00177C98"/>
    <w:rsid w:val="001817BC"/>
    <w:rsid w:val="001843D3"/>
    <w:rsid w:val="00191596"/>
    <w:rsid w:val="0019743D"/>
    <w:rsid w:val="001A145F"/>
    <w:rsid w:val="001A183F"/>
    <w:rsid w:val="001A298E"/>
    <w:rsid w:val="001A43A0"/>
    <w:rsid w:val="001A5977"/>
    <w:rsid w:val="001B2D12"/>
    <w:rsid w:val="001B7F84"/>
    <w:rsid w:val="001C72F7"/>
    <w:rsid w:val="001C7357"/>
    <w:rsid w:val="001C75DB"/>
    <w:rsid w:val="001D0A14"/>
    <w:rsid w:val="001E012F"/>
    <w:rsid w:val="001E1B59"/>
    <w:rsid w:val="001E2E02"/>
    <w:rsid w:val="001F052D"/>
    <w:rsid w:val="001F0C58"/>
    <w:rsid w:val="001F394B"/>
    <w:rsid w:val="002022DD"/>
    <w:rsid w:val="0020381C"/>
    <w:rsid w:val="0020750A"/>
    <w:rsid w:val="0021385E"/>
    <w:rsid w:val="00213EA2"/>
    <w:rsid w:val="002159D5"/>
    <w:rsid w:val="00215EB1"/>
    <w:rsid w:val="00220A88"/>
    <w:rsid w:val="002226B9"/>
    <w:rsid w:val="002338F2"/>
    <w:rsid w:val="00240069"/>
    <w:rsid w:val="002423BB"/>
    <w:rsid w:val="002430EE"/>
    <w:rsid w:val="0024789B"/>
    <w:rsid w:val="00252329"/>
    <w:rsid w:val="00253DBF"/>
    <w:rsid w:val="00256140"/>
    <w:rsid w:val="0026603E"/>
    <w:rsid w:val="00267914"/>
    <w:rsid w:val="00276C9B"/>
    <w:rsid w:val="0027713F"/>
    <w:rsid w:val="00281D39"/>
    <w:rsid w:val="00291F5A"/>
    <w:rsid w:val="00292D84"/>
    <w:rsid w:val="00294454"/>
    <w:rsid w:val="002A2548"/>
    <w:rsid w:val="002A30B7"/>
    <w:rsid w:val="002A3151"/>
    <w:rsid w:val="002A4C66"/>
    <w:rsid w:val="002B01ED"/>
    <w:rsid w:val="002B4739"/>
    <w:rsid w:val="002C126E"/>
    <w:rsid w:val="002C18CE"/>
    <w:rsid w:val="002E49CF"/>
    <w:rsid w:val="002E4F9D"/>
    <w:rsid w:val="002E551B"/>
    <w:rsid w:val="002F4F23"/>
    <w:rsid w:val="002F5E29"/>
    <w:rsid w:val="00326D88"/>
    <w:rsid w:val="003324F5"/>
    <w:rsid w:val="003333BC"/>
    <w:rsid w:val="00334BB3"/>
    <w:rsid w:val="00337BB5"/>
    <w:rsid w:val="00341730"/>
    <w:rsid w:val="00344AA5"/>
    <w:rsid w:val="00347FCF"/>
    <w:rsid w:val="00352372"/>
    <w:rsid w:val="003529D3"/>
    <w:rsid w:val="0035436A"/>
    <w:rsid w:val="00356206"/>
    <w:rsid w:val="003611D8"/>
    <w:rsid w:val="00361AF8"/>
    <w:rsid w:val="00366FAC"/>
    <w:rsid w:val="003707D2"/>
    <w:rsid w:val="00371220"/>
    <w:rsid w:val="00381D5B"/>
    <w:rsid w:val="00381DBB"/>
    <w:rsid w:val="00383ECD"/>
    <w:rsid w:val="00384259"/>
    <w:rsid w:val="00390F20"/>
    <w:rsid w:val="003A176E"/>
    <w:rsid w:val="003A2CBF"/>
    <w:rsid w:val="003A6C8C"/>
    <w:rsid w:val="003C1440"/>
    <w:rsid w:val="003C3283"/>
    <w:rsid w:val="003D0630"/>
    <w:rsid w:val="003D0D25"/>
    <w:rsid w:val="003D1604"/>
    <w:rsid w:val="003D4168"/>
    <w:rsid w:val="003D762B"/>
    <w:rsid w:val="003E53C3"/>
    <w:rsid w:val="003F1CF4"/>
    <w:rsid w:val="003F46EC"/>
    <w:rsid w:val="003F5276"/>
    <w:rsid w:val="003F5AD0"/>
    <w:rsid w:val="00403403"/>
    <w:rsid w:val="00405016"/>
    <w:rsid w:val="004063D3"/>
    <w:rsid w:val="00414EA6"/>
    <w:rsid w:val="00423B6C"/>
    <w:rsid w:val="00437F60"/>
    <w:rsid w:val="00440F4F"/>
    <w:rsid w:val="004418DA"/>
    <w:rsid w:val="0044797D"/>
    <w:rsid w:val="00460399"/>
    <w:rsid w:val="00463548"/>
    <w:rsid w:val="0047588E"/>
    <w:rsid w:val="004822DD"/>
    <w:rsid w:val="00484A26"/>
    <w:rsid w:val="004850B6"/>
    <w:rsid w:val="00486426"/>
    <w:rsid w:val="004870EE"/>
    <w:rsid w:val="004919EC"/>
    <w:rsid w:val="00497796"/>
    <w:rsid w:val="004A3381"/>
    <w:rsid w:val="004A6936"/>
    <w:rsid w:val="004B08ED"/>
    <w:rsid w:val="004B54AC"/>
    <w:rsid w:val="004B7A27"/>
    <w:rsid w:val="004C4264"/>
    <w:rsid w:val="004C62FB"/>
    <w:rsid w:val="004C790A"/>
    <w:rsid w:val="004E099C"/>
    <w:rsid w:val="004E1EB8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358AD"/>
    <w:rsid w:val="0054129B"/>
    <w:rsid w:val="00545F34"/>
    <w:rsid w:val="00546971"/>
    <w:rsid w:val="00551F4F"/>
    <w:rsid w:val="00554177"/>
    <w:rsid w:val="0056250D"/>
    <w:rsid w:val="00564172"/>
    <w:rsid w:val="00565966"/>
    <w:rsid w:val="00586420"/>
    <w:rsid w:val="005928FE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D70B7"/>
    <w:rsid w:val="005D75D4"/>
    <w:rsid w:val="005E079C"/>
    <w:rsid w:val="005E39A9"/>
    <w:rsid w:val="005E39B5"/>
    <w:rsid w:val="00600BE6"/>
    <w:rsid w:val="006024F0"/>
    <w:rsid w:val="00603CDD"/>
    <w:rsid w:val="006064D9"/>
    <w:rsid w:val="00612661"/>
    <w:rsid w:val="006203BB"/>
    <w:rsid w:val="00620A6D"/>
    <w:rsid w:val="006262F5"/>
    <w:rsid w:val="00627A35"/>
    <w:rsid w:val="00627ED2"/>
    <w:rsid w:val="006445FD"/>
    <w:rsid w:val="00662592"/>
    <w:rsid w:val="00662FEF"/>
    <w:rsid w:val="00665C25"/>
    <w:rsid w:val="006663EB"/>
    <w:rsid w:val="00666985"/>
    <w:rsid w:val="00667181"/>
    <w:rsid w:val="00667F2B"/>
    <w:rsid w:val="00670BC3"/>
    <w:rsid w:val="00670EDB"/>
    <w:rsid w:val="006722E2"/>
    <w:rsid w:val="00672E04"/>
    <w:rsid w:val="0067347D"/>
    <w:rsid w:val="00675575"/>
    <w:rsid w:val="006775A4"/>
    <w:rsid w:val="00680012"/>
    <w:rsid w:val="006810D4"/>
    <w:rsid w:val="006930E0"/>
    <w:rsid w:val="006A3EF2"/>
    <w:rsid w:val="006A44DF"/>
    <w:rsid w:val="006A49B9"/>
    <w:rsid w:val="006B5D2C"/>
    <w:rsid w:val="006B6376"/>
    <w:rsid w:val="006C7514"/>
    <w:rsid w:val="006D1864"/>
    <w:rsid w:val="006D1AD2"/>
    <w:rsid w:val="006E0094"/>
    <w:rsid w:val="006E359B"/>
    <w:rsid w:val="006E72FF"/>
    <w:rsid w:val="007000C6"/>
    <w:rsid w:val="007026E5"/>
    <w:rsid w:val="00705330"/>
    <w:rsid w:val="007201FE"/>
    <w:rsid w:val="007255A5"/>
    <w:rsid w:val="00727276"/>
    <w:rsid w:val="00727B21"/>
    <w:rsid w:val="00730574"/>
    <w:rsid w:val="007314E3"/>
    <w:rsid w:val="00731C17"/>
    <w:rsid w:val="0074029A"/>
    <w:rsid w:val="0074165C"/>
    <w:rsid w:val="00744F05"/>
    <w:rsid w:val="00746951"/>
    <w:rsid w:val="00754250"/>
    <w:rsid w:val="0075536C"/>
    <w:rsid w:val="00761AFB"/>
    <w:rsid w:val="00761F7D"/>
    <w:rsid w:val="00762745"/>
    <w:rsid w:val="00763ED3"/>
    <w:rsid w:val="00774DBE"/>
    <w:rsid w:val="00775024"/>
    <w:rsid w:val="00791ADC"/>
    <w:rsid w:val="00796472"/>
    <w:rsid w:val="007A021F"/>
    <w:rsid w:val="007A16EE"/>
    <w:rsid w:val="007A1EBA"/>
    <w:rsid w:val="007A24F1"/>
    <w:rsid w:val="007A3C59"/>
    <w:rsid w:val="007A47B6"/>
    <w:rsid w:val="007B137A"/>
    <w:rsid w:val="007B1FC1"/>
    <w:rsid w:val="007B6402"/>
    <w:rsid w:val="007C3753"/>
    <w:rsid w:val="007D4CEF"/>
    <w:rsid w:val="007E3457"/>
    <w:rsid w:val="007E3A47"/>
    <w:rsid w:val="007E7B9F"/>
    <w:rsid w:val="007F22E5"/>
    <w:rsid w:val="007F23FC"/>
    <w:rsid w:val="008030CF"/>
    <w:rsid w:val="00803490"/>
    <w:rsid w:val="00805B5B"/>
    <w:rsid w:val="008148CF"/>
    <w:rsid w:val="0081516A"/>
    <w:rsid w:val="00820684"/>
    <w:rsid w:val="00821A22"/>
    <w:rsid w:val="008236E8"/>
    <w:rsid w:val="00824AA2"/>
    <w:rsid w:val="0082704D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C1C1B"/>
    <w:rsid w:val="008C53B5"/>
    <w:rsid w:val="008C7710"/>
    <w:rsid w:val="008D4766"/>
    <w:rsid w:val="008E3F8B"/>
    <w:rsid w:val="008F0DB0"/>
    <w:rsid w:val="008F255E"/>
    <w:rsid w:val="008F293D"/>
    <w:rsid w:val="008F5C50"/>
    <w:rsid w:val="008F6D76"/>
    <w:rsid w:val="008F748C"/>
    <w:rsid w:val="00900966"/>
    <w:rsid w:val="00901048"/>
    <w:rsid w:val="00906204"/>
    <w:rsid w:val="00907F05"/>
    <w:rsid w:val="009165A4"/>
    <w:rsid w:val="00922D65"/>
    <w:rsid w:val="00926CB8"/>
    <w:rsid w:val="009355D6"/>
    <w:rsid w:val="00935BE3"/>
    <w:rsid w:val="00940ADF"/>
    <w:rsid w:val="00942D41"/>
    <w:rsid w:val="00942D52"/>
    <w:rsid w:val="009432ED"/>
    <w:rsid w:val="00945F1F"/>
    <w:rsid w:val="00951119"/>
    <w:rsid w:val="00954D6B"/>
    <w:rsid w:val="0095648F"/>
    <w:rsid w:val="0095686D"/>
    <w:rsid w:val="00962D51"/>
    <w:rsid w:val="00972C9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2240"/>
    <w:rsid w:val="009A3C2D"/>
    <w:rsid w:val="009A7CFC"/>
    <w:rsid w:val="009B3206"/>
    <w:rsid w:val="009B60D0"/>
    <w:rsid w:val="009C11AA"/>
    <w:rsid w:val="009C6F6D"/>
    <w:rsid w:val="009D1E64"/>
    <w:rsid w:val="009D29B7"/>
    <w:rsid w:val="009D58BA"/>
    <w:rsid w:val="009E40D0"/>
    <w:rsid w:val="009F4BE9"/>
    <w:rsid w:val="00A0176B"/>
    <w:rsid w:val="00A04B8C"/>
    <w:rsid w:val="00A06227"/>
    <w:rsid w:val="00A11B58"/>
    <w:rsid w:val="00A12927"/>
    <w:rsid w:val="00A20060"/>
    <w:rsid w:val="00A32B12"/>
    <w:rsid w:val="00A4487E"/>
    <w:rsid w:val="00A47601"/>
    <w:rsid w:val="00A500B1"/>
    <w:rsid w:val="00A65991"/>
    <w:rsid w:val="00A673A6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3224"/>
    <w:rsid w:val="00AC7850"/>
    <w:rsid w:val="00AE46DF"/>
    <w:rsid w:val="00AF111A"/>
    <w:rsid w:val="00AF5E7E"/>
    <w:rsid w:val="00AF798A"/>
    <w:rsid w:val="00B2159C"/>
    <w:rsid w:val="00B21839"/>
    <w:rsid w:val="00B26B0D"/>
    <w:rsid w:val="00B27D4A"/>
    <w:rsid w:val="00B32112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7A45"/>
    <w:rsid w:val="00B80968"/>
    <w:rsid w:val="00B81C00"/>
    <w:rsid w:val="00B8715E"/>
    <w:rsid w:val="00B87E72"/>
    <w:rsid w:val="00B93A51"/>
    <w:rsid w:val="00B940F6"/>
    <w:rsid w:val="00B9425E"/>
    <w:rsid w:val="00BA70A0"/>
    <w:rsid w:val="00BB3F9E"/>
    <w:rsid w:val="00BC39F8"/>
    <w:rsid w:val="00BC45BF"/>
    <w:rsid w:val="00BC58C2"/>
    <w:rsid w:val="00BC6CBD"/>
    <w:rsid w:val="00BD2AD0"/>
    <w:rsid w:val="00BD4A04"/>
    <w:rsid w:val="00BD50BB"/>
    <w:rsid w:val="00BD5ECC"/>
    <w:rsid w:val="00BD6F1F"/>
    <w:rsid w:val="00BE4388"/>
    <w:rsid w:val="00BE47AA"/>
    <w:rsid w:val="00BF1A61"/>
    <w:rsid w:val="00C022EE"/>
    <w:rsid w:val="00C217A1"/>
    <w:rsid w:val="00C265D9"/>
    <w:rsid w:val="00C35293"/>
    <w:rsid w:val="00C377E2"/>
    <w:rsid w:val="00C57595"/>
    <w:rsid w:val="00C61702"/>
    <w:rsid w:val="00C6399C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A1879"/>
    <w:rsid w:val="00CB08B5"/>
    <w:rsid w:val="00CB6778"/>
    <w:rsid w:val="00CB752C"/>
    <w:rsid w:val="00CB7C57"/>
    <w:rsid w:val="00CC227B"/>
    <w:rsid w:val="00CC2A3F"/>
    <w:rsid w:val="00CC499B"/>
    <w:rsid w:val="00CC743C"/>
    <w:rsid w:val="00CD1160"/>
    <w:rsid w:val="00CD267C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26AF3"/>
    <w:rsid w:val="00D31A24"/>
    <w:rsid w:val="00D34733"/>
    <w:rsid w:val="00D370CB"/>
    <w:rsid w:val="00D41CC2"/>
    <w:rsid w:val="00D4430F"/>
    <w:rsid w:val="00D56C19"/>
    <w:rsid w:val="00D57C22"/>
    <w:rsid w:val="00D57F08"/>
    <w:rsid w:val="00D6442C"/>
    <w:rsid w:val="00D732C3"/>
    <w:rsid w:val="00D86421"/>
    <w:rsid w:val="00D90599"/>
    <w:rsid w:val="00D931FD"/>
    <w:rsid w:val="00D94E1B"/>
    <w:rsid w:val="00D9770B"/>
    <w:rsid w:val="00DB124E"/>
    <w:rsid w:val="00DC05B2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4957"/>
    <w:rsid w:val="00E329CA"/>
    <w:rsid w:val="00E445E2"/>
    <w:rsid w:val="00E44BAE"/>
    <w:rsid w:val="00E45305"/>
    <w:rsid w:val="00E65640"/>
    <w:rsid w:val="00E66C3D"/>
    <w:rsid w:val="00E66EA2"/>
    <w:rsid w:val="00E7761B"/>
    <w:rsid w:val="00E90B5F"/>
    <w:rsid w:val="00E91E6B"/>
    <w:rsid w:val="00E925E2"/>
    <w:rsid w:val="00EA3441"/>
    <w:rsid w:val="00EA5751"/>
    <w:rsid w:val="00EB005D"/>
    <w:rsid w:val="00EC0086"/>
    <w:rsid w:val="00EC470C"/>
    <w:rsid w:val="00EC6C15"/>
    <w:rsid w:val="00EE1885"/>
    <w:rsid w:val="00EE4A4C"/>
    <w:rsid w:val="00EE785E"/>
    <w:rsid w:val="00EF1EB5"/>
    <w:rsid w:val="00EF572F"/>
    <w:rsid w:val="00F11B43"/>
    <w:rsid w:val="00F12D19"/>
    <w:rsid w:val="00F131B4"/>
    <w:rsid w:val="00F2303C"/>
    <w:rsid w:val="00F23489"/>
    <w:rsid w:val="00F26FB4"/>
    <w:rsid w:val="00F27E0C"/>
    <w:rsid w:val="00F42B1F"/>
    <w:rsid w:val="00F472B7"/>
    <w:rsid w:val="00F476E3"/>
    <w:rsid w:val="00F50CDC"/>
    <w:rsid w:val="00F51E1B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3012"/>
    <w:rsid w:val="00F937D4"/>
    <w:rsid w:val="00F94FE1"/>
    <w:rsid w:val="00F979F7"/>
    <w:rsid w:val="00FA3180"/>
    <w:rsid w:val="00FA3BCF"/>
    <w:rsid w:val="00FA43FB"/>
    <w:rsid w:val="00FB444F"/>
    <w:rsid w:val="00FB5412"/>
    <w:rsid w:val="00FC5045"/>
    <w:rsid w:val="00FC6DE7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C302F9CE-DAC6-4B36-8437-32C61743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C52A3-EA36-4693-8CC1-793F2C9F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29</cp:revision>
  <cp:lastPrinted>2022-06-22T09:15:00Z</cp:lastPrinted>
  <dcterms:created xsi:type="dcterms:W3CDTF">2021-11-22T05:51:00Z</dcterms:created>
  <dcterms:modified xsi:type="dcterms:W3CDTF">2024-06-19T06:24:00Z</dcterms:modified>
</cp:coreProperties>
</file>